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C7347" w14:textId="77777777" w:rsidR="00CF7BF2" w:rsidRPr="00E77AE3" w:rsidRDefault="00CF7BF2" w:rsidP="00935121">
      <w:pPr>
        <w:jc w:val="both"/>
        <w:rPr>
          <w:rFonts w:ascii="Times New Roman" w:hAnsi="Times New Roman"/>
          <w:b/>
          <w:bCs/>
          <w:sz w:val="24"/>
          <w:szCs w:val="24"/>
          <w:lang w:eastAsia="pl-PL"/>
        </w:rPr>
        <w:sectPr w:rsidR="00CF7BF2" w:rsidRPr="00E77AE3" w:rsidSect="002235F7">
          <w:headerReference w:type="default" r:id="rId7"/>
          <w:footerReference w:type="default" r:id="rId8"/>
          <w:pgSz w:w="11906" w:h="16838"/>
          <w:pgMar w:top="1418" w:right="1418" w:bottom="1418" w:left="1418" w:header="709" w:footer="709" w:gutter="0"/>
          <w:cols w:space="708"/>
        </w:sectPr>
      </w:pPr>
    </w:p>
    <w:p w14:paraId="43BF26F6" w14:textId="77777777" w:rsidR="0066599B" w:rsidRPr="00E77AE3" w:rsidRDefault="0066599B" w:rsidP="00935121">
      <w:pPr>
        <w:jc w:val="both"/>
        <w:rPr>
          <w:rFonts w:ascii="Times New Roman" w:hAnsi="Times New Roman"/>
          <w:b/>
          <w:bCs/>
          <w:sz w:val="24"/>
          <w:szCs w:val="24"/>
          <w:lang w:eastAsia="pl-PL"/>
        </w:rPr>
        <w:sectPr w:rsidR="0066599B" w:rsidRPr="00E77AE3" w:rsidSect="00CF7BF2">
          <w:type w:val="continuous"/>
          <w:pgSz w:w="11906" w:h="16838"/>
          <w:pgMar w:top="1418" w:right="1418" w:bottom="1418" w:left="1418" w:header="709" w:footer="709" w:gutter="0"/>
          <w:cols w:space="708"/>
        </w:sectPr>
      </w:pPr>
    </w:p>
    <w:p w14:paraId="17467FBD" w14:textId="38A5E2EC" w:rsidR="009C4E9A" w:rsidRPr="00E77AE3" w:rsidRDefault="00935121" w:rsidP="009C4E9A">
      <w:pPr>
        <w:jc w:val="both"/>
        <w:rPr>
          <w:rFonts w:ascii="Times New Roman" w:hAnsi="Times New Roman"/>
          <w:b/>
          <w:bCs/>
          <w:lang w:eastAsia="pl-PL"/>
        </w:rPr>
      </w:pPr>
      <w:r w:rsidRPr="00E77AE3">
        <w:rPr>
          <w:rFonts w:ascii="Times New Roman" w:hAnsi="Times New Roman"/>
          <w:b/>
          <w:bCs/>
          <w:lang w:eastAsia="pl-PL"/>
        </w:rPr>
        <w:t>KARY ADMINISTRACYJNE ZA NARUSZENIA PRZEPISÓW O ZAMÓWIENIACH PUBLICZNYCH</w:t>
      </w:r>
      <w:r w:rsidR="00CE79E1" w:rsidRPr="00E77AE3">
        <w:rPr>
          <w:rFonts w:ascii="Times New Roman" w:hAnsi="Times New Roman"/>
          <w:b/>
          <w:bCs/>
          <w:lang w:eastAsia="pl-PL"/>
        </w:rPr>
        <w:t xml:space="preserve"> DLA POSTĘPOWAŃ </w:t>
      </w:r>
      <w:r w:rsidR="00CE79E1" w:rsidRPr="00E77AE3">
        <w:rPr>
          <w:rFonts w:ascii="Times New Roman" w:eastAsia="Times New Roman" w:hAnsi="Times New Roman"/>
          <w:b/>
          <w:caps/>
          <w:lang w:eastAsia="pl-PL"/>
        </w:rPr>
        <w:t xml:space="preserve">o udzielenie zamówienia publicznego wszczętYCH </w:t>
      </w:r>
      <w:r w:rsidR="00166659" w:rsidRPr="00E77AE3">
        <w:rPr>
          <w:rFonts w:ascii="Times New Roman" w:eastAsia="Times New Roman" w:hAnsi="Times New Roman"/>
          <w:b/>
          <w:caps/>
          <w:lang w:eastAsia="pl-PL"/>
        </w:rPr>
        <w:t xml:space="preserve">OD </w:t>
      </w:r>
      <w:r w:rsidR="00CE79E1" w:rsidRPr="00E77AE3">
        <w:rPr>
          <w:rFonts w:ascii="Times New Roman" w:eastAsia="Times New Roman" w:hAnsi="Times New Roman"/>
          <w:b/>
          <w:caps/>
          <w:lang w:eastAsia="pl-PL"/>
        </w:rPr>
        <w:t>dni</w:t>
      </w:r>
      <w:r w:rsidR="00166659" w:rsidRPr="00E77AE3">
        <w:rPr>
          <w:rFonts w:ascii="Times New Roman" w:eastAsia="Times New Roman" w:hAnsi="Times New Roman"/>
          <w:b/>
          <w:caps/>
          <w:lang w:eastAsia="pl-PL"/>
        </w:rPr>
        <w:t>a</w:t>
      </w:r>
      <w:r w:rsidR="00CE79E1" w:rsidRPr="00E77AE3">
        <w:rPr>
          <w:rFonts w:ascii="Times New Roman" w:eastAsia="Times New Roman" w:hAnsi="Times New Roman"/>
          <w:b/>
          <w:bCs/>
          <w:caps/>
          <w:lang w:eastAsia="pl-PL"/>
        </w:rPr>
        <w:t xml:space="preserve"> </w:t>
      </w:r>
      <w:r w:rsidR="00CE79E1" w:rsidRPr="00E77AE3">
        <w:rPr>
          <w:rFonts w:ascii="Times New Roman" w:eastAsia="Times New Roman" w:hAnsi="Times New Roman"/>
          <w:b/>
          <w:caps/>
          <w:lang w:eastAsia="pl-PL"/>
        </w:rPr>
        <w:t xml:space="preserve">wejścia w życie przepisów </w:t>
      </w:r>
      <w:r w:rsidR="00CE79E1" w:rsidRPr="00E77AE3">
        <w:rPr>
          <w:rFonts w:ascii="Times New Roman" w:eastAsia="Times New Roman" w:hAnsi="Times New Roman"/>
          <w:b/>
          <w:iCs/>
          <w:caps/>
          <w:lang w:eastAsia="pl-PL"/>
        </w:rPr>
        <w:t xml:space="preserve">ustawy z dnia </w:t>
      </w:r>
      <w:ins w:id="0" w:author="Biesiadowski-Salamon Piotr" w:date="2021-07-06T11:38:00Z">
        <w:r w:rsidR="002D6BE6">
          <w:rPr>
            <w:rFonts w:ascii="Times New Roman" w:eastAsia="Times New Roman" w:hAnsi="Times New Roman"/>
            <w:b/>
            <w:iCs/>
            <w:caps/>
            <w:lang w:eastAsia="pl-PL"/>
          </w:rPr>
          <w:br/>
        </w:r>
      </w:ins>
      <w:r w:rsidR="00CE79E1" w:rsidRPr="00E77AE3">
        <w:rPr>
          <w:rFonts w:ascii="Times New Roman" w:eastAsia="Times New Roman" w:hAnsi="Times New Roman"/>
          <w:b/>
          <w:iCs/>
          <w:caps/>
          <w:lang w:eastAsia="pl-PL"/>
        </w:rPr>
        <w:t>22 czerwca 2016 r. o zmianie ustawy – Prawo zamówień publicznych oraz niektórych innych ustaw (Dz. U. poz. 1020).</w:t>
      </w:r>
    </w:p>
    <w:p w14:paraId="069F3D5F" w14:textId="77777777" w:rsidR="009C4E9A" w:rsidRPr="00E77AE3" w:rsidRDefault="009C4E9A" w:rsidP="009C4E9A">
      <w:pPr>
        <w:jc w:val="both"/>
        <w:rPr>
          <w:rFonts w:ascii="Times New Roman" w:hAnsi="Times New Roman"/>
          <w:b/>
          <w:bCs/>
          <w:lang w:eastAsia="pl-PL"/>
        </w:rPr>
      </w:pPr>
    </w:p>
    <w:p w14:paraId="26021278" w14:textId="77777777" w:rsidR="009C4E9A" w:rsidRPr="00E77AE3" w:rsidRDefault="009C4E9A" w:rsidP="009C3635">
      <w:pPr>
        <w:pStyle w:val="Akapitzlist"/>
        <w:numPr>
          <w:ilvl w:val="0"/>
          <w:numId w:val="2"/>
        </w:numPr>
        <w:tabs>
          <w:tab w:val="left" w:pos="426"/>
        </w:tabs>
        <w:spacing w:line="360" w:lineRule="auto"/>
        <w:ind w:left="0" w:firstLine="0"/>
        <w:jc w:val="both"/>
        <w:rPr>
          <w:sz w:val="22"/>
          <w:szCs w:val="22"/>
        </w:rPr>
      </w:pPr>
      <w:r w:rsidRPr="00E77AE3">
        <w:rPr>
          <w:sz w:val="22"/>
          <w:szCs w:val="22"/>
        </w:rPr>
        <w:t xml:space="preserve">W przypadku stwierdzenia niezgodności polegającej na poniesieniu kosztów kwalifikowalnych </w:t>
      </w:r>
      <w:r w:rsidR="00BF3AFE" w:rsidRPr="00E77AE3">
        <w:rPr>
          <w:sz w:val="22"/>
          <w:szCs w:val="22"/>
        </w:rPr>
        <w:br/>
        <w:t xml:space="preserve">z naruszeniem przepisów </w:t>
      </w:r>
      <w:r w:rsidRPr="00E77AE3">
        <w:rPr>
          <w:sz w:val="22"/>
          <w:szCs w:val="22"/>
        </w:rPr>
        <w:t>o zamówieniach publicznych pomoc przysługuje w wysokości zmniejszonej o kwotę odpowiadającą kwocie pomocy, która przysługiwałaby na refundację kosztów kwalifikowalnych poniesionych z naruszeniem tych przepisów.</w:t>
      </w:r>
    </w:p>
    <w:p w14:paraId="388B5ED6" w14:textId="77777777" w:rsidR="009C4E9A" w:rsidRPr="00E77AE3" w:rsidRDefault="009C4E9A" w:rsidP="009C3635">
      <w:pPr>
        <w:pStyle w:val="Akapitzlist"/>
        <w:numPr>
          <w:ilvl w:val="0"/>
          <w:numId w:val="2"/>
        </w:numPr>
        <w:tabs>
          <w:tab w:val="left" w:pos="426"/>
        </w:tabs>
        <w:spacing w:line="360" w:lineRule="auto"/>
        <w:ind w:left="0" w:firstLine="0"/>
        <w:jc w:val="both"/>
        <w:rPr>
          <w:sz w:val="22"/>
          <w:szCs w:val="22"/>
        </w:rPr>
      </w:pPr>
      <w:r w:rsidRPr="00E77AE3">
        <w:rPr>
          <w:sz w:val="22"/>
          <w:szCs w:val="22"/>
        </w:rPr>
        <w:t>W przypadku gdy nie jest możliwe precyzyjne ustalenie wysokości kosztów kwalifikowalnych poniesionych z naruszeniem przepisów, o których mowa w ust. 1, wysokość zmniejszenia oblicza się według wzoru:</w:t>
      </w:r>
    </w:p>
    <w:p w14:paraId="55C1F808" w14:textId="77777777" w:rsidR="009C4E9A" w:rsidRPr="00E77AE3" w:rsidRDefault="009C4E9A" w:rsidP="00B640E2">
      <w:pPr>
        <w:spacing w:after="0" w:line="360" w:lineRule="auto"/>
        <w:jc w:val="center"/>
        <w:rPr>
          <w:rFonts w:ascii="Times New Roman" w:hAnsi="Times New Roman"/>
        </w:rPr>
      </w:pPr>
      <w:r w:rsidRPr="00E77AE3">
        <w:rPr>
          <w:rFonts w:ascii="Times New Roman" w:hAnsi="Times New Roman"/>
        </w:rPr>
        <w:t>Wk = W% x Wp</w:t>
      </w:r>
    </w:p>
    <w:p w14:paraId="0D551EE7" w14:textId="77777777" w:rsidR="009C4E9A" w:rsidRPr="00E77AE3" w:rsidRDefault="009C4E9A" w:rsidP="00B640E2">
      <w:pPr>
        <w:spacing w:after="0" w:line="360" w:lineRule="auto"/>
        <w:jc w:val="both"/>
        <w:rPr>
          <w:rFonts w:ascii="Times New Roman" w:hAnsi="Times New Roman"/>
        </w:rPr>
      </w:pPr>
      <w:r w:rsidRPr="00E77AE3">
        <w:rPr>
          <w:rFonts w:ascii="Times New Roman" w:hAnsi="Times New Roman"/>
        </w:rPr>
        <w:t>gdzie poszczególne symbole oznaczają:</w:t>
      </w:r>
    </w:p>
    <w:p w14:paraId="158F4F26" w14:textId="77777777" w:rsidR="009C4E9A" w:rsidRPr="00E77AE3" w:rsidRDefault="009C4E9A" w:rsidP="00B640E2">
      <w:pPr>
        <w:tabs>
          <w:tab w:val="left" w:pos="852"/>
        </w:tabs>
        <w:spacing w:after="0" w:line="360" w:lineRule="auto"/>
        <w:ind w:left="852" w:hanging="852"/>
        <w:jc w:val="both"/>
        <w:rPr>
          <w:rFonts w:ascii="Times New Roman" w:hAnsi="Times New Roman"/>
        </w:rPr>
      </w:pPr>
      <w:r w:rsidRPr="00E77AE3">
        <w:rPr>
          <w:rFonts w:ascii="Times New Roman" w:hAnsi="Times New Roman"/>
        </w:rPr>
        <w:t>Wk -</w:t>
      </w:r>
      <w:r w:rsidRPr="00E77AE3">
        <w:rPr>
          <w:rFonts w:ascii="Times New Roman" w:hAnsi="Times New Roman"/>
        </w:rPr>
        <w:tab/>
        <w:t>wysokość zmniejszenia,</w:t>
      </w:r>
    </w:p>
    <w:p w14:paraId="35DC265E" w14:textId="77777777" w:rsidR="009C4E9A" w:rsidRPr="00E77AE3" w:rsidRDefault="009C4E9A" w:rsidP="00B640E2">
      <w:pPr>
        <w:tabs>
          <w:tab w:val="left" w:pos="852"/>
        </w:tabs>
        <w:spacing w:after="0" w:line="360" w:lineRule="auto"/>
        <w:ind w:left="852" w:hanging="852"/>
        <w:jc w:val="both"/>
        <w:rPr>
          <w:rFonts w:ascii="Times New Roman" w:hAnsi="Times New Roman"/>
        </w:rPr>
      </w:pPr>
      <w:r w:rsidRPr="00E77AE3">
        <w:rPr>
          <w:rFonts w:ascii="Times New Roman" w:hAnsi="Times New Roman"/>
        </w:rPr>
        <w:t>W% -</w:t>
      </w:r>
      <w:r w:rsidRPr="00E77AE3">
        <w:rPr>
          <w:rFonts w:ascii="Times New Roman" w:hAnsi="Times New Roman"/>
        </w:rPr>
        <w:tab/>
        <w:t>wskaźnik procentowy przypisany do stwierdzonej niezgodności,</w:t>
      </w:r>
    </w:p>
    <w:p w14:paraId="59B8BB83" w14:textId="77777777" w:rsidR="009C4E9A" w:rsidRPr="00E77AE3" w:rsidRDefault="009C4E9A" w:rsidP="00BF3AFE">
      <w:pPr>
        <w:tabs>
          <w:tab w:val="left" w:pos="852"/>
        </w:tabs>
        <w:spacing w:after="0" w:line="360" w:lineRule="auto"/>
        <w:ind w:left="852" w:hanging="852"/>
        <w:jc w:val="both"/>
        <w:rPr>
          <w:rFonts w:ascii="Times New Roman" w:hAnsi="Times New Roman"/>
        </w:rPr>
      </w:pPr>
      <w:r w:rsidRPr="00E77AE3">
        <w:rPr>
          <w:rFonts w:ascii="Times New Roman" w:hAnsi="Times New Roman"/>
        </w:rPr>
        <w:t>Wp -</w:t>
      </w:r>
      <w:r w:rsidRPr="00E77AE3">
        <w:rPr>
          <w:rFonts w:ascii="Times New Roman" w:hAnsi="Times New Roman"/>
        </w:rPr>
        <w:tab/>
        <w:t>kwotę pomocy, która, gdyby nie stwierdzono niezgodności, przysługiwałaby na refundację kosztów kwalifikowanych poniesionyc</w:t>
      </w:r>
      <w:r w:rsidR="00BF3AFE" w:rsidRPr="00E77AE3">
        <w:rPr>
          <w:rFonts w:ascii="Times New Roman" w:hAnsi="Times New Roman"/>
        </w:rPr>
        <w:t xml:space="preserve">h w ramach danego postępowania </w:t>
      </w:r>
      <w:r w:rsidRPr="00E77AE3">
        <w:rPr>
          <w:rFonts w:ascii="Times New Roman" w:hAnsi="Times New Roman"/>
        </w:rPr>
        <w:t>o udzielenie zamówienia publicznego albo jego części albo - w przypadku, gdy zamawiający udziela zamówienia publicznego w częściach - postępowania o udzielenie zamówienia publicznego będą</w:t>
      </w:r>
      <w:r w:rsidR="00BF3AFE" w:rsidRPr="00E77AE3">
        <w:rPr>
          <w:rFonts w:ascii="Times New Roman" w:hAnsi="Times New Roman"/>
        </w:rPr>
        <w:t>cego częścią tego zamówienia.</w:t>
      </w:r>
    </w:p>
    <w:p w14:paraId="1EFE88DA" w14:textId="77777777" w:rsidR="00575E90" w:rsidRPr="00E77AE3" w:rsidRDefault="00575E90" w:rsidP="00575E90">
      <w:pPr>
        <w:tabs>
          <w:tab w:val="left" w:pos="852"/>
        </w:tabs>
        <w:spacing w:after="0" w:line="360" w:lineRule="auto"/>
        <w:jc w:val="both"/>
        <w:rPr>
          <w:rFonts w:ascii="Times New Roman" w:hAnsi="Times New Roman"/>
        </w:rPr>
      </w:pPr>
    </w:p>
    <w:p w14:paraId="25D4DB21" w14:textId="77777777" w:rsidR="009C4E9A" w:rsidRPr="00E77AE3" w:rsidRDefault="009C4E9A" w:rsidP="009C3635">
      <w:pPr>
        <w:pStyle w:val="Akapitzlist"/>
        <w:numPr>
          <w:ilvl w:val="0"/>
          <w:numId w:val="2"/>
        </w:numPr>
        <w:tabs>
          <w:tab w:val="left" w:pos="426"/>
        </w:tabs>
        <w:spacing w:line="360" w:lineRule="auto"/>
        <w:ind w:left="0" w:firstLine="0"/>
        <w:jc w:val="both"/>
        <w:rPr>
          <w:sz w:val="22"/>
          <w:szCs w:val="22"/>
        </w:rPr>
      </w:pPr>
      <w:r w:rsidRPr="00E77AE3">
        <w:rPr>
          <w:sz w:val="22"/>
          <w:szCs w:val="22"/>
        </w:rPr>
        <w:t>Do obliczenia wysokości zmniejszenia z tytułu niezgodności, do której zostały przypisane wskaźniki procentowe o różnej wysokości, stosuje się ten wskaźnik, którego wysokość jest współmierna do charakteru i wagi stwierdzonej niezgodności.</w:t>
      </w:r>
    </w:p>
    <w:p w14:paraId="71E742D9" w14:textId="77777777" w:rsidR="009C4E9A" w:rsidRPr="00E77AE3" w:rsidRDefault="009C4E9A" w:rsidP="009C3635">
      <w:pPr>
        <w:pStyle w:val="Akapitzlist"/>
        <w:numPr>
          <w:ilvl w:val="0"/>
          <w:numId w:val="2"/>
        </w:numPr>
        <w:tabs>
          <w:tab w:val="left" w:pos="426"/>
        </w:tabs>
        <w:spacing w:line="360" w:lineRule="auto"/>
        <w:ind w:left="0" w:firstLine="0"/>
        <w:jc w:val="both"/>
        <w:rPr>
          <w:sz w:val="22"/>
          <w:szCs w:val="22"/>
        </w:rPr>
      </w:pPr>
      <w:r w:rsidRPr="00E77AE3">
        <w:rPr>
          <w:sz w:val="22"/>
          <w:szCs w:val="22"/>
        </w:rPr>
        <w:t>Charakter i wagę stwierdzonej niezgodności ocenia się, biorąc pod uwagę stopień naruszenia zasad uczciwej konkurencji, równego traktowania wykonawców danego zadania ujętego w zestawieniu rzeczowo-finansowym operacji, proporcjonalności, przejrzystości i niedyskryminacji w ramach danego postępowania o udzielenie zamówienia publicznego.</w:t>
      </w:r>
    </w:p>
    <w:p w14:paraId="4FFC7212" w14:textId="44851827" w:rsidR="009C4E9A" w:rsidRPr="00E77AE3" w:rsidRDefault="009C4E9A" w:rsidP="009C3635">
      <w:pPr>
        <w:pStyle w:val="Akapitzlist"/>
        <w:numPr>
          <w:ilvl w:val="0"/>
          <w:numId w:val="2"/>
        </w:numPr>
        <w:tabs>
          <w:tab w:val="left" w:pos="426"/>
        </w:tabs>
        <w:spacing w:line="360" w:lineRule="auto"/>
        <w:ind w:left="0" w:firstLine="0"/>
        <w:jc w:val="both"/>
        <w:rPr>
          <w:sz w:val="22"/>
          <w:szCs w:val="22"/>
        </w:rPr>
      </w:pPr>
      <w:r w:rsidRPr="00E77AE3">
        <w:rPr>
          <w:sz w:val="22"/>
          <w:szCs w:val="22"/>
        </w:rPr>
        <w:t xml:space="preserve">W przypadku gdy dana niezgodność jest taka sama jak niezgodność wcześniej stwierdzona </w:t>
      </w:r>
      <w:ins w:id="1" w:author="Biesiadowski-Salamon Piotr" w:date="2021-07-06T11:38:00Z">
        <w:r w:rsidR="002D6BE6">
          <w:rPr>
            <w:sz w:val="22"/>
            <w:szCs w:val="22"/>
          </w:rPr>
          <w:br/>
        </w:r>
      </w:ins>
      <w:r w:rsidRPr="00E77AE3">
        <w:rPr>
          <w:sz w:val="22"/>
          <w:szCs w:val="22"/>
        </w:rPr>
        <w:t xml:space="preserve">w ramach </w:t>
      </w:r>
      <w:r w:rsidR="003D3533">
        <w:rPr>
          <w:sz w:val="22"/>
          <w:szCs w:val="22"/>
        </w:rPr>
        <w:t xml:space="preserve">takiego samego działania </w:t>
      </w:r>
      <w:r w:rsidRPr="00E77AE3">
        <w:rPr>
          <w:sz w:val="22"/>
          <w:szCs w:val="22"/>
        </w:rPr>
        <w:t xml:space="preserve">Programu Rozwoju Obszarów Wiejskich na lata 2014-2020, </w:t>
      </w:r>
      <w:ins w:id="2" w:author="Biesiadowski-Salamon Piotr" w:date="2021-07-06T11:38:00Z">
        <w:r w:rsidR="002D6BE6">
          <w:rPr>
            <w:sz w:val="22"/>
            <w:szCs w:val="22"/>
          </w:rPr>
          <w:br/>
        </w:r>
      </w:ins>
      <w:r w:rsidRPr="00E77AE3">
        <w:rPr>
          <w:sz w:val="22"/>
          <w:szCs w:val="22"/>
        </w:rPr>
        <w:t xml:space="preserve">do obliczenia wysokości zmniejszenia z tytułu danej niezgodności stosuje się wskaźnik procentowy </w:t>
      </w:r>
      <w:ins w:id="3" w:author="Biesiadowski-Salamon Piotr" w:date="2021-07-06T11:38:00Z">
        <w:r w:rsidR="002D6BE6">
          <w:rPr>
            <w:sz w:val="22"/>
            <w:szCs w:val="22"/>
          </w:rPr>
          <w:br/>
        </w:r>
      </w:ins>
      <w:r w:rsidRPr="00E77AE3">
        <w:rPr>
          <w:sz w:val="22"/>
          <w:szCs w:val="22"/>
        </w:rPr>
        <w:t xml:space="preserve">o najwyższej wysokości spośród wskaźników przypisanych do tej niezgodności niezależnie od jej </w:t>
      </w:r>
      <w:r w:rsidRPr="00E77AE3">
        <w:rPr>
          <w:sz w:val="22"/>
          <w:szCs w:val="22"/>
        </w:rPr>
        <w:lastRenderedPageBreak/>
        <w:t>charakteru i wagi, jeżeli o wcześniej stwierdzonej niezgodności beneficjent został poinformowany, zanim zostało wszczęte postępowanie o udzielenie zamówienia publicznego, w odniesieniu do którego została stwierdzona dana niezgodność.</w:t>
      </w:r>
    </w:p>
    <w:p w14:paraId="22B10477" w14:textId="77777777" w:rsidR="009C4E9A" w:rsidRPr="00E77AE3" w:rsidRDefault="009C4E9A" w:rsidP="009C3635">
      <w:pPr>
        <w:pStyle w:val="Akapitzlist"/>
        <w:numPr>
          <w:ilvl w:val="0"/>
          <w:numId w:val="2"/>
        </w:numPr>
        <w:tabs>
          <w:tab w:val="left" w:pos="426"/>
        </w:tabs>
        <w:spacing w:line="360" w:lineRule="auto"/>
        <w:ind w:left="0" w:firstLine="0"/>
        <w:jc w:val="both"/>
        <w:rPr>
          <w:sz w:val="22"/>
          <w:szCs w:val="22"/>
        </w:rPr>
      </w:pPr>
      <w:r w:rsidRPr="00E77AE3">
        <w:rPr>
          <w:sz w:val="22"/>
          <w:szCs w:val="22"/>
        </w:rPr>
        <w:t>W przypadku stwierdzenia w odniesieniu do danego postępowania o udzieleniu zamówienia publicznego więcej niż jednej niezgodności, wartość zmniejszeń nie podlega sumowaniu.</w:t>
      </w:r>
    </w:p>
    <w:p w14:paraId="7C052098" w14:textId="77777777" w:rsidR="009C4E9A" w:rsidRPr="00E77AE3" w:rsidRDefault="009C4E9A" w:rsidP="009C3635">
      <w:pPr>
        <w:pStyle w:val="Akapitzlist"/>
        <w:numPr>
          <w:ilvl w:val="0"/>
          <w:numId w:val="2"/>
        </w:numPr>
        <w:tabs>
          <w:tab w:val="left" w:pos="426"/>
        </w:tabs>
        <w:spacing w:line="360" w:lineRule="auto"/>
        <w:ind w:left="0" w:firstLine="0"/>
        <w:jc w:val="both"/>
        <w:rPr>
          <w:sz w:val="22"/>
          <w:szCs w:val="22"/>
        </w:rPr>
      </w:pPr>
      <w:r w:rsidRPr="00E77AE3">
        <w:rPr>
          <w:sz w:val="22"/>
          <w:szCs w:val="22"/>
        </w:rPr>
        <w:t>W</w:t>
      </w:r>
      <w:r w:rsidR="000C49B4" w:rsidRPr="00E77AE3">
        <w:rPr>
          <w:sz w:val="22"/>
          <w:szCs w:val="22"/>
        </w:rPr>
        <w:t xml:space="preserve"> przypadku, o którym mowa w pkt 6</w:t>
      </w:r>
      <w:r w:rsidRPr="00E77AE3">
        <w:rPr>
          <w:sz w:val="22"/>
          <w:szCs w:val="22"/>
        </w:rPr>
        <w:t>, do wszystkich stwierdzonych niezgodności stosuje się zmniejszenie z tytułu niezgodności skutkującej zmniejszeniem o najwyższej wartości.</w:t>
      </w:r>
    </w:p>
    <w:p w14:paraId="6BC05F7A" w14:textId="77777777" w:rsidR="009C4E9A" w:rsidRPr="00E77AE3" w:rsidRDefault="009C4E9A" w:rsidP="00B640E2">
      <w:pPr>
        <w:spacing w:after="0" w:line="360" w:lineRule="auto"/>
        <w:jc w:val="both"/>
        <w:rPr>
          <w:rFonts w:ascii="Times New Roman" w:hAnsi="Times New Roman"/>
          <w:b/>
          <w:bCs/>
          <w:sz w:val="24"/>
          <w:szCs w:val="24"/>
          <w:lang w:eastAsia="pl-PL"/>
        </w:rPr>
        <w:sectPr w:rsidR="009C4E9A" w:rsidRPr="00E77AE3" w:rsidSect="0066599B">
          <w:type w:val="continuous"/>
          <w:pgSz w:w="11906" w:h="16838"/>
          <w:pgMar w:top="1418" w:right="1418" w:bottom="1418" w:left="1418" w:header="709" w:footer="709" w:gutter="0"/>
          <w:cols w:space="708"/>
        </w:sectPr>
      </w:pPr>
    </w:p>
    <w:p w14:paraId="4E1BB9B0" w14:textId="77777777" w:rsidR="009C4E9A" w:rsidRPr="00E77AE3" w:rsidRDefault="009C4E9A" w:rsidP="009C4E9A">
      <w:pPr>
        <w:spacing w:before="240" w:after="240"/>
        <w:jc w:val="center"/>
        <w:rPr>
          <w:rFonts w:ascii="Times New Roman" w:hAnsi="Times New Roman"/>
          <w:sz w:val="20"/>
          <w:szCs w:val="20"/>
        </w:rPr>
      </w:pPr>
      <w:r w:rsidRPr="00E77AE3">
        <w:rPr>
          <w:rFonts w:ascii="Times New Roman" w:hAnsi="Times New Roman"/>
          <w:b/>
          <w:bCs/>
          <w:sz w:val="20"/>
          <w:szCs w:val="20"/>
        </w:rPr>
        <w:lastRenderedPageBreak/>
        <w:t>WSKAŹNIKI PROCENTOWE PRZYPISANE DO NIEZGODNOŚCI DOTYCZĄCEJ STOSOWANIA PRZEPISÓW O ZAMÓWIENIACH PUBLICZNYCH</w:t>
      </w:r>
    </w:p>
    <w:p w14:paraId="18AF8435" w14:textId="77777777" w:rsidR="004F49CA" w:rsidRPr="00E77AE3" w:rsidRDefault="004F49CA" w:rsidP="004B5E93">
      <w:pPr>
        <w:spacing w:after="0" w:line="240" w:lineRule="auto"/>
        <w:rPr>
          <w:rStyle w:val="Ppogrubienie"/>
          <w:rFonts w:ascii="Times New Roman" w:hAnsi="Times New Roman"/>
        </w:rPr>
      </w:pPr>
    </w:p>
    <w:p w14:paraId="206FB4FB" w14:textId="77777777" w:rsidR="0006787E" w:rsidRPr="00E77AE3" w:rsidRDefault="0006787E" w:rsidP="004B5E93">
      <w:pPr>
        <w:spacing w:after="0" w:line="240" w:lineRule="auto"/>
        <w:rPr>
          <w:rStyle w:val="Ppogrubienie"/>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668"/>
        <w:gridCol w:w="3176"/>
        <w:gridCol w:w="1818"/>
        <w:gridCol w:w="8222"/>
      </w:tblGrid>
      <w:tr w:rsidR="002A3921" w:rsidRPr="00E77AE3" w14:paraId="281F7D25" w14:textId="77777777" w:rsidTr="00E77AE3">
        <w:tc>
          <w:tcPr>
            <w:tcW w:w="668" w:type="dxa"/>
            <w:tcBorders>
              <w:top w:val="single" w:sz="6" w:space="0" w:color="auto"/>
              <w:left w:val="single" w:sz="6" w:space="0" w:color="auto"/>
              <w:bottom w:val="single" w:sz="6" w:space="0" w:color="auto"/>
              <w:right w:val="single" w:sz="6" w:space="0" w:color="auto"/>
            </w:tcBorders>
          </w:tcPr>
          <w:p w14:paraId="787EBED9"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b/>
                <w:bCs/>
                <w:sz w:val="16"/>
                <w:szCs w:val="16"/>
              </w:rPr>
              <w:t>Lp.</w:t>
            </w:r>
          </w:p>
          <w:p w14:paraId="316C777B"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29306BD9"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b/>
                <w:bCs/>
                <w:sz w:val="16"/>
                <w:szCs w:val="16"/>
              </w:rPr>
              <w:t>Rodzaj niezgodności</w:t>
            </w:r>
          </w:p>
        </w:tc>
        <w:tc>
          <w:tcPr>
            <w:tcW w:w="1818" w:type="dxa"/>
            <w:tcBorders>
              <w:top w:val="single" w:sz="6" w:space="0" w:color="auto"/>
              <w:left w:val="single" w:sz="6" w:space="0" w:color="auto"/>
              <w:bottom w:val="single" w:sz="6" w:space="0" w:color="auto"/>
              <w:right w:val="single" w:sz="6" w:space="0" w:color="auto"/>
            </w:tcBorders>
          </w:tcPr>
          <w:p w14:paraId="41A62638"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b/>
                <w:bCs/>
                <w:sz w:val="16"/>
                <w:szCs w:val="16"/>
              </w:rPr>
              <w:t>Wskaźnik procentowy przypisany do stwierdzonej niezgodności</w:t>
            </w:r>
          </w:p>
        </w:tc>
        <w:tc>
          <w:tcPr>
            <w:tcW w:w="8222" w:type="dxa"/>
            <w:tcBorders>
              <w:top w:val="single" w:sz="6" w:space="0" w:color="auto"/>
              <w:left w:val="single" w:sz="6" w:space="0" w:color="auto"/>
              <w:bottom w:val="single" w:sz="6" w:space="0" w:color="auto"/>
              <w:right w:val="single" w:sz="6" w:space="0" w:color="auto"/>
            </w:tcBorders>
          </w:tcPr>
          <w:p w14:paraId="1E1509A3"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b/>
                <w:bCs/>
                <w:sz w:val="16"/>
                <w:szCs w:val="16"/>
              </w:rPr>
              <w:t>Opis niezgodności</w:t>
            </w:r>
          </w:p>
        </w:tc>
      </w:tr>
      <w:tr w:rsidR="002A3921" w:rsidRPr="00E77AE3" w14:paraId="7B8F1E34" w14:textId="77777777" w:rsidTr="00E77AE3">
        <w:trPr>
          <w:trHeight w:val="2247"/>
        </w:trPr>
        <w:tc>
          <w:tcPr>
            <w:tcW w:w="668" w:type="dxa"/>
            <w:tcBorders>
              <w:top w:val="single" w:sz="6" w:space="0" w:color="auto"/>
              <w:left w:val="single" w:sz="6" w:space="0" w:color="auto"/>
              <w:bottom w:val="single" w:sz="6" w:space="0" w:color="auto"/>
              <w:right w:val="single" w:sz="6" w:space="0" w:color="auto"/>
            </w:tcBorders>
          </w:tcPr>
          <w:p w14:paraId="5B10C07E"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w:t>
            </w:r>
          </w:p>
          <w:p w14:paraId="2CB589A0"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4B6D8F86" w14:textId="783E1ADC"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Niedopełnienie obowiązku odpowiedniego ogłoszenia dla zamówień o wartościach równych lub wyższych niż określone w przepisach wydanych na podstawie  art. 11 ust. 8 ustawy z dnia 29 stycznia 2004 r. - Prawo zamówień publicznych (Dz. U. z 201</w:t>
            </w:r>
            <w:r w:rsidR="004521B4" w:rsidRPr="00E77AE3">
              <w:rPr>
                <w:rFonts w:ascii="Times New Roman" w:hAnsi="Times New Roman"/>
                <w:sz w:val="16"/>
                <w:szCs w:val="16"/>
              </w:rPr>
              <w:t>9</w:t>
            </w:r>
            <w:r w:rsidR="00732D0A">
              <w:rPr>
                <w:rFonts w:ascii="Times New Roman" w:hAnsi="Times New Roman"/>
                <w:sz w:val="16"/>
                <w:szCs w:val="16"/>
              </w:rPr>
              <w:t> </w:t>
            </w:r>
            <w:r w:rsidRPr="00E77AE3">
              <w:rPr>
                <w:rFonts w:ascii="Times New Roman" w:hAnsi="Times New Roman"/>
                <w:sz w:val="16"/>
                <w:szCs w:val="16"/>
              </w:rPr>
              <w:t xml:space="preserve">r. poz. </w:t>
            </w:r>
            <w:r w:rsidR="004521B4" w:rsidRPr="00E77AE3">
              <w:rPr>
                <w:rFonts w:ascii="Times New Roman" w:hAnsi="Times New Roman"/>
                <w:sz w:val="16"/>
                <w:szCs w:val="16"/>
              </w:rPr>
              <w:t>1843</w:t>
            </w:r>
            <w:r w:rsidR="005F4A0D">
              <w:rPr>
                <w:rFonts w:ascii="Times New Roman" w:hAnsi="Times New Roman"/>
                <w:sz w:val="16"/>
                <w:szCs w:val="16"/>
              </w:rPr>
              <w:t xml:space="preserve"> oraz z 2020 r. poz. 1086</w:t>
            </w:r>
            <w:r w:rsidRPr="00E77AE3">
              <w:rPr>
                <w:rFonts w:ascii="Times New Roman" w:hAnsi="Times New Roman"/>
                <w:sz w:val="16"/>
                <w:szCs w:val="16"/>
              </w:rPr>
              <w:t>), zwanej dalej "Pzp"</w:t>
            </w:r>
          </w:p>
          <w:p w14:paraId="4527DDB3"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2570E39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100%</w:t>
            </w:r>
          </w:p>
          <w:p w14:paraId="76D7B6DF"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4C8F90D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art. 40 ust. 3 Pzp przez niedopełnienie obowiązku przekazania ogłoszenia o zamówieniu Urzędowi Publikacji Unii Europejskiej, zwanemu dalej "UPUE", przy jednoczesnym niezamieszczeniu ogłoszenia o zamówieniu w Biuletynie Zamówień Publicznych, zwanym dalej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14:paraId="3AB50789"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Przetarg ograniczony - naruszenie art. 40 ust. 3 w związku z art. 48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14:paraId="4DEEF4C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z ogłoszeniem - naruszenie art. 40 ust. 3 w związku z art. 56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14:paraId="6331403F"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Dialog konkurencyjny - naruszenie art. 40 ust. 3 w związku z art. 60c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14:paraId="737A957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Konkurs - naruszenie art. 115 ust. 4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14:paraId="40C3E0C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 xml:space="preserve">6. Partnerstwo innowacyjne - naruszenie art. 40 ust. 3 w związku z art. 73c ust. 1 Pzp przez niedopełnienie obowiązku przekazania ogłoszenia o zamówieniu UPUE, przy jednoczesnym niezamieszczeniu ogłoszenia o zamówieniu w BZP i niezapewnieniu odpowiedniego poziomu upublicznienia umożliwiającego oferentom z innych państw członkowskich Unii </w:t>
            </w:r>
            <w:r w:rsidRPr="00E77AE3">
              <w:rPr>
                <w:rFonts w:ascii="Times New Roman" w:hAnsi="Times New Roman"/>
                <w:sz w:val="16"/>
                <w:szCs w:val="16"/>
              </w:rPr>
              <w:lastRenderedPageBreak/>
              <w:t>Europejskiej zapoznanie się z ogłoszeniem, w szczególności: na stronie internetowej zamawiającego, na ogólnodostępnym portalu przeznaczonym do publikacji ogłoszeń o zamówieniach, w prasie o zasięgu ogólnopolskim.</w:t>
            </w:r>
          </w:p>
          <w:p w14:paraId="3591F15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7. Punkty 1-6 stosuje się odpowiednio do wymienionych w tych punktach przypadków naruszeń przywołanych przepisów w powiązaniu z naruszeniem art. 32 ust. 2-4 i 6-8 Pzp, tj. przez zaniżenie wartości zamówienia lub wybranie sposobu obliczania wartości zamówienia, które powodują, że wartość zamówienia jest mniejsza niż kwoty określone w przepisach wydanych na podstawie art. 11 ust. 8 Pzp.</w:t>
            </w:r>
          </w:p>
          <w:p w14:paraId="3AE4EE1A"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8. Punkty 1-6 stosuje się odpowiednio do wymienionych w tych punktach przypadków naruszeń przywołanych przepisów w powiązaniu z naruszeniem art. 5b Pzp, tj. przez bezprawne łączenie zamówień, które odrębnie udzielane wymagają zastosowania różnych przepisów Pzp, lub przez dzielenie zamówienia na odrębne zamówienia, w celu uniknięcia łącznego szacowania ich wartości.</w:t>
            </w:r>
          </w:p>
        </w:tc>
      </w:tr>
      <w:tr w:rsidR="002A3921" w:rsidRPr="00E77AE3" w14:paraId="219123EA" w14:textId="77777777" w:rsidTr="00E77AE3">
        <w:tc>
          <w:tcPr>
            <w:tcW w:w="668" w:type="dxa"/>
            <w:tcBorders>
              <w:top w:val="single" w:sz="6" w:space="0" w:color="auto"/>
              <w:left w:val="single" w:sz="6" w:space="0" w:color="auto"/>
              <w:bottom w:val="single" w:sz="6" w:space="0" w:color="auto"/>
              <w:right w:val="single" w:sz="6" w:space="0" w:color="auto"/>
            </w:tcBorders>
          </w:tcPr>
          <w:p w14:paraId="3C86AB06"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2</w:t>
            </w:r>
          </w:p>
          <w:p w14:paraId="155BE205"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00FA8F52"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Niedopełnienie obowiązku odpowiedniego ogłoszenia dla zamówień o wartościach równych lub wyższych niż określone w przepisach wydanych na podstawie w art. 11 ust. 8 Pzp</w:t>
            </w:r>
          </w:p>
          <w:p w14:paraId="2758E46E"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184006D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w:t>
            </w:r>
          </w:p>
          <w:p w14:paraId="6B52170A"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474AC90A"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art. 40 ust. 3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14:paraId="1B0F642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Przetarg ograniczony - naruszenie art. 40 ust. 3 w związku z art. 48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14:paraId="38828FC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z ogłoszeniem - naruszenie art. 40 ust. 3 w związku z art. 56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14:paraId="03D37E92"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Dialog konkurencyjny - naruszenie art. 40 ust. 3 w związku z art. 60c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14:paraId="63AB6B5F"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Konkurs - naruszenie art. 115 ust. 4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14:paraId="42430E87"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 xml:space="preserve">6. Partnerstwo innowacyjne - naruszenie art. 40 ust. 3 w związku z art. 73c ust. 1 Pzp przez niedopełnienie obowiązku przekazania ogłoszenia o zamówieniu UPUE, przy jednoczesnym zamieszczeniu ogłoszenia o zamówieniu w BZP lub zapewnieniu odpowiedniego poziomu upublicznienia umożliwiającego oferentom z innych państw członkowskich Unii </w:t>
            </w:r>
            <w:r w:rsidRPr="00E77AE3">
              <w:rPr>
                <w:rFonts w:ascii="Times New Roman" w:hAnsi="Times New Roman"/>
                <w:sz w:val="16"/>
                <w:szCs w:val="16"/>
              </w:rPr>
              <w:lastRenderedPageBreak/>
              <w:t>Europejskiej zapoznanie się z ogłoszeniem, np. co najmniej w jeden z następujących sposobów: na stronie internetowej zamawiającego, na ogólnodostępnym portalu przeznaczonym do publikacji ogłoszeń o zamówieniach, w prasie o zasięgu ogólnopolskim.</w:t>
            </w:r>
          </w:p>
        </w:tc>
      </w:tr>
      <w:tr w:rsidR="002A3921" w:rsidRPr="00E77AE3" w14:paraId="701BA8B4" w14:textId="77777777" w:rsidTr="00E77AE3">
        <w:tc>
          <w:tcPr>
            <w:tcW w:w="668" w:type="dxa"/>
            <w:tcBorders>
              <w:top w:val="single" w:sz="6" w:space="0" w:color="auto"/>
              <w:left w:val="single" w:sz="6" w:space="0" w:color="auto"/>
              <w:bottom w:val="single" w:sz="6" w:space="0" w:color="auto"/>
              <w:right w:val="single" w:sz="6" w:space="0" w:color="auto"/>
            </w:tcBorders>
          </w:tcPr>
          <w:p w14:paraId="581B9DCD"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3</w:t>
            </w:r>
          </w:p>
          <w:p w14:paraId="36819A7D"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25107F29"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Niedopełnienie obowiązku odpowiedniego ogłoszenia dla zamówień o wartościach niższych niż określone w przepisach wydanych na podstawie art. 11 ust. 8 Pzp</w:t>
            </w:r>
          </w:p>
          <w:p w14:paraId="04EB01E5"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46B451EF"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100%</w:t>
            </w:r>
          </w:p>
          <w:p w14:paraId="0EB809F4"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45629E19"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art. 40 ust. 2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7357F15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Przetarg ograniczony - naruszenie art. 40 ust. 2 w związku z art. 48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0FD32CD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z ogłoszeniem - naruszenie art. 40 ust. 2 w związku z art. 56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336B1209"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Dialog konkurencyjny - naruszenie art. 40 ust. 2 w związku art. 60c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2D9FC162"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Licytacja elektroniczna - naruszenie art. 75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64CA8578"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6. Konkurs - naruszenie art. 115 ust. 3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486F47A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7. Partnerstwo innowacyjne - naruszenie art. 40 ust. 2 w związku z art. 73c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tc>
      </w:tr>
      <w:tr w:rsidR="002A3921" w:rsidRPr="00E77AE3" w14:paraId="6D3A1F98" w14:textId="77777777" w:rsidTr="00E77AE3">
        <w:tc>
          <w:tcPr>
            <w:tcW w:w="668" w:type="dxa"/>
            <w:tcBorders>
              <w:top w:val="single" w:sz="6" w:space="0" w:color="auto"/>
              <w:left w:val="single" w:sz="6" w:space="0" w:color="auto"/>
              <w:bottom w:val="single" w:sz="6" w:space="0" w:color="auto"/>
              <w:right w:val="single" w:sz="6" w:space="0" w:color="auto"/>
            </w:tcBorders>
          </w:tcPr>
          <w:p w14:paraId="7023EA96"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4</w:t>
            </w:r>
          </w:p>
          <w:p w14:paraId="2CEB7D98"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613E08D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Niedopełnienie obowiązku odpowiedniego ogłoszenia dla zamówień o wartościach niższych niż określone w przepisach wydanych na podstawie art. 11 ust. 8 Pzp</w:t>
            </w:r>
          </w:p>
          <w:p w14:paraId="23E6B531"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64C1E76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w:t>
            </w:r>
          </w:p>
          <w:p w14:paraId="7DD722A5"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4159180A"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z art. 40 ust. 2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11FC1A77"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 xml:space="preserve">2. Przetarg ograniczony - naruszenie art. 40 ust. 2 w związku z art. 48 ust. 1 Pzp przez niedopełnienie obowiązku zamieszczenia ogłoszenia o zamówieniu w BZP, przy jednoczesnym zapewnieniu odpowiedniego poziomu upublicznienia umożliwiającego oferentom zapoznanie się z ogłoszeniem, np. co najmniej w jeden z następujących sposobów: na stronie </w:t>
            </w:r>
            <w:r w:rsidRPr="00E77AE3">
              <w:rPr>
                <w:rFonts w:ascii="Times New Roman" w:hAnsi="Times New Roman"/>
                <w:sz w:val="16"/>
                <w:szCs w:val="16"/>
              </w:rPr>
              <w:lastRenderedPageBreak/>
              <w:t>internetowej zamawiającego, na ogólnodostępnym portalu przeznaczonym do publikacji ogłoszeń o zamówieniach, w prasie o zasięgu ogólnopolskim.</w:t>
            </w:r>
          </w:p>
          <w:p w14:paraId="0F90111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z ogłoszeniem - naruszenie art. 40 ust. 2 w związku z art. 56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24ED3CC2"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Dialog konkurencyjny - naruszenie art. 40 ust. 2 w związku art. 60c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3C40B34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Licytacja elektroniczna - naruszenie art. 75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192B35C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6. Konkurs - naruszenie art. 115 ust. 3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29BA5AC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7. Partnerstwo innowacyjne - naruszenie art. 40 ust. 2 w związku z art. 73c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tc>
      </w:tr>
      <w:tr w:rsidR="002A3921" w:rsidRPr="00E77AE3" w14:paraId="632238AD" w14:textId="77777777" w:rsidTr="00E77AE3">
        <w:tc>
          <w:tcPr>
            <w:tcW w:w="668" w:type="dxa"/>
            <w:tcBorders>
              <w:top w:val="single" w:sz="6" w:space="0" w:color="auto"/>
              <w:left w:val="single" w:sz="6" w:space="0" w:color="auto"/>
              <w:bottom w:val="single" w:sz="6" w:space="0" w:color="auto"/>
              <w:right w:val="single" w:sz="6" w:space="0" w:color="auto"/>
            </w:tcBorders>
          </w:tcPr>
          <w:p w14:paraId="69DB021A"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5</w:t>
            </w:r>
          </w:p>
          <w:p w14:paraId="11EC9144"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3B8D8DCF"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Bezprawne udzielenie</w:t>
            </w:r>
          </w:p>
          <w:p w14:paraId="4086093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zamówienia w trybie negocjacji z ogłoszeniem, dialogu konkurencyjnego lub partnerstwa innowacyjnego</w:t>
            </w:r>
          </w:p>
        </w:tc>
        <w:tc>
          <w:tcPr>
            <w:tcW w:w="1818" w:type="dxa"/>
            <w:tcBorders>
              <w:top w:val="single" w:sz="6" w:space="0" w:color="auto"/>
              <w:left w:val="single" w:sz="6" w:space="0" w:color="auto"/>
              <w:bottom w:val="single" w:sz="6" w:space="0" w:color="auto"/>
              <w:right w:val="single" w:sz="6" w:space="0" w:color="auto"/>
            </w:tcBorders>
          </w:tcPr>
          <w:p w14:paraId="711BE2E9"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55DCE86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16CB7BBA"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tc>
        <w:tc>
          <w:tcPr>
            <w:tcW w:w="8222" w:type="dxa"/>
            <w:tcBorders>
              <w:top w:val="single" w:sz="6" w:space="0" w:color="auto"/>
              <w:left w:val="single" w:sz="6" w:space="0" w:color="auto"/>
              <w:bottom w:val="single" w:sz="6" w:space="0" w:color="auto"/>
              <w:right w:val="single" w:sz="6" w:space="0" w:color="auto"/>
            </w:tcBorders>
          </w:tcPr>
          <w:p w14:paraId="175641A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55 ust. 1, lub art. 60b ust. 1, lub art. 73a ust. 1 Pzp przez udzielenie zamówienia odpowiednio w trybie negocjacji z ogłoszeniem, dialogu konkurencyjnego lub partnerstwa innowacyjnego bez zachowania przesłanek zastosowania tych trybów.</w:t>
            </w:r>
          </w:p>
        </w:tc>
      </w:tr>
      <w:tr w:rsidR="002A3921" w:rsidRPr="00E77AE3" w14:paraId="535FF0FC" w14:textId="77777777" w:rsidTr="00E77AE3">
        <w:tc>
          <w:tcPr>
            <w:tcW w:w="668" w:type="dxa"/>
            <w:tcBorders>
              <w:top w:val="single" w:sz="6" w:space="0" w:color="auto"/>
              <w:left w:val="single" w:sz="6" w:space="0" w:color="auto"/>
              <w:bottom w:val="single" w:sz="6" w:space="0" w:color="auto"/>
              <w:right w:val="single" w:sz="6" w:space="0" w:color="auto"/>
            </w:tcBorders>
          </w:tcPr>
          <w:p w14:paraId="32E532D8"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6</w:t>
            </w:r>
          </w:p>
          <w:p w14:paraId="1DDC54D3"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28AED9A7"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Bezprawne udzielenie zamówień w trybie negocjacji bez ogłoszenia, zamówienia z wolnej ręki, zapytania o cenę lub licytacji elektronicznej</w:t>
            </w:r>
          </w:p>
        </w:tc>
        <w:tc>
          <w:tcPr>
            <w:tcW w:w="1818" w:type="dxa"/>
            <w:tcBorders>
              <w:top w:val="single" w:sz="6" w:space="0" w:color="auto"/>
              <w:left w:val="single" w:sz="6" w:space="0" w:color="auto"/>
              <w:bottom w:val="single" w:sz="6" w:space="0" w:color="auto"/>
              <w:right w:val="single" w:sz="6" w:space="0" w:color="auto"/>
            </w:tcBorders>
          </w:tcPr>
          <w:p w14:paraId="56E09B95"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100%</w:t>
            </w:r>
          </w:p>
          <w:p w14:paraId="01BD7AA6"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5D16EBC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62 ust. 1, lub art. 67 ust. 1 pkt 1-4 lub 8-15, lub art. 70, lub art. 74 ust. 2, lub art. 134 ust. 5 lub 6 Pzp przez udzielenie zamówienia odpowiednio w trybie negocjacji bez ogłoszenia, zamówienia z wolnej ręki, zapytania o cenę lub licytacji elektronicznej bez zachowania przesłanek zastosowania tych trybów.</w:t>
            </w:r>
          </w:p>
        </w:tc>
      </w:tr>
      <w:tr w:rsidR="002A3921" w:rsidRPr="00E77AE3" w14:paraId="30CF8CC2" w14:textId="77777777" w:rsidTr="00E77AE3">
        <w:tc>
          <w:tcPr>
            <w:tcW w:w="668" w:type="dxa"/>
            <w:tcBorders>
              <w:top w:val="single" w:sz="6" w:space="0" w:color="auto"/>
              <w:left w:val="single" w:sz="6" w:space="0" w:color="auto"/>
              <w:bottom w:val="single" w:sz="6" w:space="0" w:color="auto"/>
              <w:right w:val="single" w:sz="6" w:space="0" w:color="auto"/>
            </w:tcBorders>
          </w:tcPr>
          <w:p w14:paraId="22ACCD2A"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7</w:t>
            </w:r>
          </w:p>
          <w:p w14:paraId="5A478106"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042DA8F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Bezprawne udzielenie zamówienia z wolnej ręki dotychczasowemu wykonawcy</w:t>
            </w:r>
          </w:p>
          <w:p w14:paraId="66B6A5EC"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08084B6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 xml:space="preserve">100%, przy czym za podstawę obliczenia zmniejszenia przyjmuje się wysokość kosztów kwalifikowalnych objętych bezprawnie </w:t>
            </w:r>
            <w:r w:rsidRPr="00E77AE3">
              <w:rPr>
                <w:rFonts w:ascii="Times New Roman" w:hAnsi="Times New Roman"/>
                <w:sz w:val="16"/>
                <w:szCs w:val="16"/>
              </w:rPr>
              <w:lastRenderedPageBreak/>
              <w:t>udzielonym zamówieniem z wolnej ręki</w:t>
            </w:r>
          </w:p>
        </w:tc>
        <w:tc>
          <w:tcPr>
            <w:tcW w:w="8222" w:type="dxa"/>
            <w:tcBorders>
              <w:top w:val="single" w:sz="6" w:space="0" w:color="auto"/>
              <w:left w:val="single" w:sz="6" w:space="0" w:color="auto"/>
              <w:bottom w:val="single" w:sz="6" w:space="0" w:color="auto"/>
              <w:right w:val="single" w:sz="6" w:space="0" w:color="auto"/>
            </w:tcBorders>
          </w:tcPr>
          <w:p w14:paraId="414204F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lastRenderedPageBreak/>
              <w:t xml:space="preserve"> </w:t>
            </w:r>
            <w:r w:rsidRPr="00E77AE3">
              <w:rPr>
                <w:rFonts w:ascii="Times New Roman" w:hAnsi="Times New Roman"/>
                <w:sz w:val="16"/>
                <w:szCs w:val="16"/>
              </w:rPr>
              <w:t>Naruszenie art. 67 ust. 1 pkt 6 lub 7 lub ust. 1a lub lb, lub art. 134 ust. 6 pkt 1 w związku z art. 67 ust. 1 pkt 7, lub art. 134 ust. 6 pkt 3 Pzp przez udzielenie zamówień dotychczasowemu wykonawcy bez zachowania przesłanek określonych w tych przepisach.</w:t>
            </w:r>
          </w:p>
          <w:p w14:paraId="1CC44674" w14:textId="77777777" w:rsidR="002A3921" w:rsidRPr="00E77AE3" w:rsidRDefault="002A3921" w:rsidP="00E77AE3">
            <w:pPr>
              <w:spacing w:after="60"/>
              <w:rPr>
                <w:rFonts w:ascii="Times New Roman" w:hAnsi="Times New Roman"/>
                <w:sz w:val="16"/>
                <w:szCs w:val="16"/>
              </w:rPr>
            </w:pPr>
          </w:p>
        </w:tc>
      </w:tr>
      <w:tr w:rsidR="002A3921" w:rsidRPr="00E77AE3" w14:paraId="37CD5E47" w14:textId="77777777" w:rsidTr="00E77AE3">
        <w:tc>
          <w:tcPr>
            <w:tcW w:w="668" w:type="dxa"/>
            <w:tcBorders>
              <w:top w:val="single" w:sz="6" w:space="0" w:color="auto"/>
              <w:left w:val="single" w:sz="6" w:space="0" w:color="auto"/>
              <w:bottom w:val="single" w:sz="6" w:space="0" w:color="auto"/>
              <w:right w:val="single" w:sz="6" w:space="0" w:color="auto"/>
            </w:tcBorders>
          </w:tcPr>
          <w:p w14:paraId="2557C64B"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8</w:t>
            </w:r>
          </w:p>
          <w:p w14:paraId="335F0097"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5EA6766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Konflikt interesów</w:t>
            </w:r>
          </w:p>
          <w:p w14:paraId="3319F7B5"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0640B8DE"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100%</w:t>
            </w:r>
          </w:p>
          <w:p w14:paraId="7C00D584"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470C23F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17 ust. 1 lub 2, lub 2a Pzp przez zaniechanie obowiązku wyłączenia z postępowania osób, wobec których istnieją wątpliwości co do ich bezstronności i obiektywizmu, lub przez złożenie fałszywego oświadczenia o braku istnienia podstaw do wyłączenia tych osób.</w:t>
            </w:r>
          </w:p>
        </w:tc>
      </w:tr>
      <w:tr w:rsidR="002A3921" w:rsidRPr="00E77AE3" w14:paraId="692C2F69" w14:textId="77777777" w:rsidTr="00E77AE3">
        <w:tc>
          <w:tcPr>
            <w:tcW w:w="668" w:type="dxa"/>
            <w:tcBorders>
              <w:top w:val="single" w:sz="6" w:space="0" w:color="auto"/>
              <w:left w:val="single" w:sz="6" w:space="0" w:color="auto"/>
              <w:bottom w:val="single" w:sz="6" w:space="0" w:color="auto"/>
              <w:right w:val="single" w:sz="6" w:space="0" w:color="auto"/>
            </w:tcBorders>
          </w:tcPr>
          <w:p w14:paraId="5CA69A90"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9</w:t>
            </w:r>
          </w:p>
          <w:p w14:paraId="7E847F2B"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3C0F944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Brak pełnej informacji o warunkach udziału w postępowaniu lub kryteriach oceny ofert</w:t>
            </w:r>
          </w:p>
          <w:p w14:paraId="3CB9153B"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2370484F"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2592CA4E"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0B67D06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14:paraId="28B1DC00"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4A51BFC5"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art. 41 pkt 7 lub 7a, lub 9 Pzp przez brak zamieszczenia w ogłoszeniu o zamówieniu warunków udziału w postępowaniu lub podstaw wykluczenia, lub wykazu oświadczeń lub dokumentów potwierdzających spełnianie warunków udziału w postępowaniu lub brak podstaw wykluczenia, lub kryteriów oceny ofert, lub znaczenia tych kryteriów lub naruszenie art. 36 ust. 1 pkt 5 lub 5a, lub 6, lub 13 Pzp przez brak zamieszczenia w specyfikacji istotnych warunków zamówienia, zwanej dalej "SIWZ", warunków udziału w postępowaniu lub podstaw wykluczenia, o których mowa w art. 24 ust. 5 Pzp, lub wykazu oświadczeń lub dokumentów potwierdzających spełnienie warunków udziału w postępowaniu lub brak podstaw wykluczenia, lub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14:paraId="3D36C54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Przetarg ograniczony, negocjacje z ogłoszeniem i dialog konkurencyjny - naruszenie odpowiednio art. 48 ust. 2 pkt 6 lub 7, lub 10 Pzp albo art. 48 ust. 2 pkt 6 lub 7, lub 10 Pzp w związku z art. 56 ust. 1, albo art. 48 ust. 2 pkt 6 lub 7, lub 10 Pzp w związku z art. 60c ust. 1 Pzp przez brak zamieszczenia w ogłoszeniu o zamówieniu warunków udziału w postępowaniu lub kryteriów selekcji, jeżeli są ustalone, lub podstaw wykluczenia, lub wykazu oświadczeń lub dokumentów potwierdzających spełnianie warunków udziału w postępowaniu lub kryteriów selekcji, jeżeli zostały ustalone, lub brak podstaw wykluczenia, lub kryteriów oceny ofert, lub znaczenia tych kryteriów lub naruszenie art. 36 ust. 1 pkt 13 Pzp przez brak zamieszczenia w SIWZ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14:paraId="793A1C89"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Partnerstwo innowacyjne - naruszenie art. 73b ust. 1 pkt 2 lub 3 Pzp przez brak zamieszczenia w ogłoszeniu o zamówieniu informacji o podziale negocjacji na etapy w celu ograniczenia liczby ofert podlegających negocjacjom przez zastosowanie kryteriów oceny ofert wskazanych w SIWZ, jeżeli taki podział został przewidziany, lub wykazu oświadczeń lub dokumentów potwierdzających spełnianie warunków udziału w postępowaniu lub brak podstaw wykluczenia lub naruszenie art. 73b ust. 2 pkt 3 Pzp przez brak zamieszczenia w SIWZ zasad, na jakich nastąpi wybór partnera lub partnerów, w tym kryteriów oceny ofert.</w:t>
            </w:r>
          </w:p>
          <w:p w14:paraId="4565B06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Licytacja elektroniczna - naruszenie art. 75 ust. 2 pkt 9 lub 10 Pzp przez brak zamieszczenia w ogłoszeniu o zamówieniu warunków udziału w postępowaniu lub podstaw wykluczenia, lub wykazu oświadczeń, lub dokumentów potwierdzających spełnianie warunków udziału w postępowaniu lub brak podstaw wykluczenia.</w:t>
            </w:r>
          </w:p>
        </w:tc>
      </w:tr>
      <w:tr w:rsidR="002A3921" w:rsidRPr="00E77AE3" w14:paraId="47CF9DF7" w14:textId="77777777" w:rsidTr="00E77AE3">
        <w:tc>
          <w:tcPr>
            <w:tcW w:w="668" w:type="dxa"/>
            <w:tcBorders>
              <w:top w:val="single" w:sz="6" w:space="0" w:color="auto"/>
              <w:left w:val="single" w:sz="6" w:space="0" w:color="auto"/>
              <w:bottom w:val="single" w:sz="6" w:space="0" w:color="auto"/>
              <w:right w:val="single" w:sz="6" w:space="0" w:color="auto"/>
            </w:tcBorders>
          </w:tcPr>
          <w:p w14:paraId="5F23B57F"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10</w:t>
            </w:r>
          </w:p>
          <w:p w14:paraId="77F6A79E"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4C895A79"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Określenie dyskryminacyjnych warunków udziału w postępowaniu</w:t>
            </w:r>
          </w:p>
          <w:p w14:paraId="4C60BA62"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35DB270E"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33761BAE"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5510A2A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14:paraId="7A3C9C3C"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0242932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22 ust. 1a Pzp przez określenie warunków udziału w postępowaniu lub wymaganych od wykonawców środków dowodowych w sposób nieproporcjonalny do przedmiotu zamówienia lub uniemożliwiający ocenę zdolności wykonawcy do należytego wykonania zamówienia.</w:t>
            </w:r>
          </w:p>
          <w:p w14:paraId="4F13DB4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7 ust. 1 w związku z art. 22 ust. 1a Pzp przez określenie warunków udziału w postępowaniu lub wymaganych od wykonawców środków dowodowych w sposób niezapewniający lub mogący nie zapewniać uczciwej konkurencji, lub równego traktowania wykonawców lub niezgodnie z zasadami proporcjonalności i przejrzystości.</w:t>
            </w:r>
          </w:p>
        </w:tc>
      </w:tr>
      <w:tr w:rsidR="002A3921" w:rsidRPr="00E77AE3" w14:paraId="045DC7E4" w14:textId="77777777" w:rsidTr="00E77AE3">
        <w:tc>
          <w:tcPr>
            <w:tcW w:w="668" w:type="dxa"/>
            <w:tcBorders>
              <w:top w:val="single" w:sz="6" w:space="0" w:color="auto"/>
              <w:left w:val="single" w:sz="6" w:space="0" w:color="auto"/>
              <w:bottom w:val="single" w:sz="6" w:space="0" w:color="auto"/>
              <w:right w:val="single" w:sz="6" w:space="0" w:color="auto"/>
            </w:tcBorders>
          </w:tcPr>
          <w:p w14:paraId="02EBEA8B"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11</w:t>
            </w:r>
          </w:p>
          <w:p w14:paraId="2F9199DC"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7FC84BB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Niestosowanie lub stosowanie niewłaściwych kryteriów oceny ofert</w:t>
            </w:r>
          </w:p>
          <w:p w14:paraId="420D7E34"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1AAF58C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53EC78A5"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31DD22F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14:paraId="0B923898"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0391C5D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91 ust. 1 w związku z art. 2 pkt 5 Pzp przez zastosowanie kryteriów oceny ofert w sposób, który nie zapewnia wyboru najkorzystniejszej oferty, lub wybór oferty na podstawie innych kryteriów oceny ofert niż określone w SIWZ.</w:t>
            </w:r>
          </w:p>
          <w:p w14:paraId="0A5E5E95"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7 ust. 1 w związku z art. 91 ust. 2 Pzp przez określenie kryteriów oceny ofert niezapewniających lub mogących nie zapewniać uczciwej konkurencji, lub równego traktowania wykonawców lub niezgodnie z zasadami proporcjonalności i przejrzystości.</w:t>
            </w:r>
          </w:p>
          <w:p w14:paraId="615F3F7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Naruszenie art. 91 ust. 2a Pzp przez zastosowanie kryterium ceny jako jedynego kryterium oceny ofert lub kryterium o wadze przekraczającej 60% bez zachowania przesłanek tego zastosowania.</w:t>
            </w:r>
          </w:p>
          <w:p w14:paraId="1E11863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Naruszenie art. 91 ust. 2c Pzp przez określenie kryteriów oceny ofert niezwiązanych z przedmiotem zamówienia.</w:t>
            </w:r>
          </w:p>
          <w:p w14:paraId="21563C8E"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Naruszenie art. 91 ust. 3 Pzp przez określenie kryteriów oceny ofert dotyczących właściwości wykonawcy, w szczególności jego wiarygodności ekonomicznej, technicznej lub finansowej.</w:t>
            </w:r>
          </w:p>
        </w:tc>
      </w:tr>
      <w:tr w:rsidR="002A3921" w:rsidRPr="00E77AE3" w14:paraId="4FBD2C63" w14:textId="77777777" w:rsidTr="00E77AE3">
        <w:tc>
          <w:tcPr>
            <w:tcW w:w="668" w:type="dxa"/>
            <w:tcBorders>
              <w:top w:val="single" w:sz="6" w:space="0" w:color="auto"/>
              <w:left w:val="single" w:sz="6" w:space="0" w:color="auto"/>
              <w:bottom w:val="single" w:sz="6" w:space="0" w:color="auto"/>
              <w:right w:val="single" w:sz="6" w:space="0" w:color="auto"/>
            </w:tcBorders>
          </w:tcPr>
          <w:p w14:paraId="1CCA2110"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12</w:t>
            </w:r>
          </w:p>
          <w:p w14:paraId="1163353D"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25FE1125"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Ustalenie terminów składania ofert lub wniosków o dopuszczenie do udziału w postępowaniu krótszych niż przewidziane we właściwych procedurach jako minimalne albo zastosowanie procedury przyspieszonej bez wystąpienia przesłanek jej stosowania</w:t>
            </w:r>
          </w:p>
          <w:p w14:paraId="1EE483D2"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3FA1DECA"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 - w przypadku gdy skrócenie terminu ≥ 50% terminu przewidzianego w Pzp,</w:t>
            </w:r>
          </w:p>
          <w:p w14:paraId="3FECBA82"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 w przypadku gdy skrócenie terminu ≥ 30% terminu przewidzianego w Pzp,</w:t>
            </w:r>
          </w:p>
          <w:p w14:paraId="77BBDFDF"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albo 5% - w pozostałych przypadkach</w:t>
            </w:r>
          </w:p>
          <w:p w14:paraId="7D885542"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723BD0D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art. 43 ust. 1 lub 2, lub 2a, lub 2b lub art. 135 ust. 4 Pzp przez ustalenie terminów składania ofert krótszych niż terminy przewidziane w Pzp.</w:t>
            </w:r>
          </w:p>
          <w:p w14:paraId="7BC8B348"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Przetarg ograniczony - naruszenie art. 49 ust. 1 lub 2, lub 3 lub art. 52, lub art. 134 ust. 3 Pzp przez ustalenie terminów składania wniosków o dopuszczenie do udziału w postępowaniu lub terminów składania ofert krótszych niż terminy przewidziane w Pzp.</w:t>
            </w:r>
          </w:p>
          <w:p w14:paraId="5D92BAE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z ogłoszeniem - naruszenie art. 49 ust. 1 lub 2 w związku z art. 56 ust. 2 lub art. 57 ust. 6, lub art. 60 ust. 3, lub art. 134 ust. 3 Pzp przez ustalenie terminów składania wniosków o dopuszczenie do udziału w postępowaniu, ofert wstępnych lub ofert krótszych niż terminy przewidziane w Pzp.</w:t>
            </w:r>
          </w:p>
          <w:p w14:paraId="61182EF7"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Dialog konkurencyjny - naruszenie art. 49 ust. 1 lub 2 w związku z art. 60c ust. 2 lub art. 60e ust. 4 Pzp, lub art. 134 ust. 3b Pzp przez ustalenie terminów składania wniosków o dopuszczenie do udziału w postępowaniu krótszych niż terminy przewidziane w Pzp.</w:t>
            </w:r>
          </w:p>
          <w:p w14:paraId="77CEA2C7"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Licytacja elektroniczna - naruszenie art. 76 ust. 1 Pzp przez ustalenie terminu składania wniosków o dopuszczenie do udziału w licytacji krótszych niż termin przewidziany w Pzp.</w:t>
            </w:r>
          </w:p>
          <w:p w14:paraId="4D479F75"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6. Partnerstwo innowacyjne - naruszenie art. 49 ust. 1 lub 2 w związku z art. 73c ust. 2, lub art. 60 ust. 3 w związku z art. 73e ust. 3, lub art. 73e ust. 1 lub art. 134 ust. 3b Pzp przez ustalenie terminów składania wniosków o dopuszczenie do udziału w postępowaniu krótszych niż terminy przewidziane w Pzp lub naruszenie art. 60 ust. 3 w związku z art. 73e ust. 3 lub art. 73e ust. 1 Pzp przez ustalenie terminów składania ofert wstępnych lub ofert krótszych niż terminy przewidziane w Pzp.</w:t>
            </w:r>
          </w:p>
        </w:tc>
      </w:tr>
      <w:tr w:rsidR="002A3921" w:rsidRPr="00E77AE3" w14:paraId="14C4D283" w14:textId="77777777" w:rsidTr="00E77AE3">
        <w:tc>
          <w:tcPr>
            <w:tcW w:w="668" w:type="dxa"/>
            <w:tcBorders>
              <w:top w:val="single" w:sz="6" w:space="0" w:color="auto"/>
              <w:left w:val="single" w:sz="6" w:space="0" w:color="auto"/>
              <w:bottom w:val="single" w:sz="6" w:space="0" w:color="auto"/>
              <w:right w:val="single" w:sz="6" w:space="0" w:color="auto"/>
            </w:tcBorders>
          </w:tcPr>
          <w:p w14:paraId="275CA67C"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13</w:t>
            </w:r>
          </w:p>
          <w:p w14:paraId="286BB8B1"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4799296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Ustalenie terminów krótszych niż przewidziane we właściwych procedurach jako minimalne w przypadku wprowadzania istotnych zmian treści ogłoszenia o zamówieniu</w:t>
            </w:r>
          </w:p>
          <w:p w14:paraId="59D5483A"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6640B8A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 xml:space="preserve">25% - w przypadku gdy skrócenie terminu </w:t>
            </w:r>
            <w:r w:rsidR="00272EB4" w:rsidRPr="00E77AE3">
              <w:rPr>
                <w:rFonts w:ascii="Times New Roman" w:hAnsi="Times New Roman"/>
                <w:sz w:val="16"/>
                <w:szCs w:val="16"/>
              </w:rPr>
              <w:t>≥</w:t>
            </w:r>
            <w:r w:rsidRPr="00E77AE3">
              <w:rPr>
                <w:rFonts w:ascii="Times New Roman" w:hAnsi="Times New Roman"/>
                <w:sz w:val="16"/>
                <w:szCs w:val="16"/>
              </w:rPr>
              <w:t xml:space="preserve"> 50% terminu przewidzianego w Pzp,</w:t>
            </w:r>
          </w:p>
          <w:p w14:paraId="5BF9BC5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 w p</w:t>
            </w:r>
            <w:r w:rsidR="00272EB4" w:rsidRPr="00E77AE3">
              <w:rPr>
                <w:rFonts w:ascii="Times New Roman" w:hAnsi="Times New Roman"/>
                <w:sz w:val="16"/>
                <w:szCs w:val="16"/>
              </w:rPr>
              <w:t>rzypadku gdy skrócenie terminu ≥</w:t>
            </w:r>
            <w:r w:rsidRPr="00E77AE3">
              <w:rPr>
                <w:rFonts w:ascii="Times New Roman" w:hAnsi="Times New Roman"/>
                <w:sz w:val="16"/>
                <w:szCs w:val="16"/>
              </w:rPr>
              <w:t xml:space="preserve"> 30% terminu przewidzianego w Pzp,</w:t>
            </w:r>
          </w:p>
          <w:p w14:paraId="16BBE46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albo 5% - w pozostałych przypadkach</w:t>
            </w:r>
          </w:p>
        </w:tc>
        <w:tc>
          <w:tcPr>
            <w:tcW w:w="8222" w:type="dxa"/>
            <w:tcBorders>
              <w:top w:val="single" w:sz="6" w:space="0" w:color="auto"/>
              <w:left w:val="single" w:sz="6" w:space="0" w:color="auto"/>
              <w:bottom w:val="single" w:sz="6" w:space="0" w:color="auto"/>
              <w:right w:val="single" w:sz="6" w:space="0" w:color="auto"/>
            </w:tcBorders>
          </w:tcPr>
          <w:p w14:paraId="4135E1C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12a lub art. 134 ust. 3a Pzp przez uchybienie terminom określonym w tych przepisach, w przypadku zmiany istotnych elementów ogłoszenia.</w:t>
            </w:r>
          </w:p>
          <w:p w14:paraId="4B22E555" w14:textId="77777777" w:rsidR="002A3921" w:rsidRPr="00E77AE3" w:rsidRDefault="002A3921" w:rsidP="00E77AE3">
            <w:pPr>
              <w:spacing w:after="60"/>
              <w:rPr>
                <w:rFonts w:ascii="Times New Roman" w:hAnsi="Times New Roman"/>
                <w:sz w:val="16"/>
                <w:szCs w:val="16"/>
              </w:rPr>
            </w:pPr>
          </w:p>
        </w:tc>
      </w:tr>
      <w:tr w:rsidR="002A3921" w:rsidRPr="00E77AE3" w14:paraId="2B541DFB" w14:textId="77777777" w:rsidTr="00E77AE3">
        <w:trPr>
          <w:trHeight w:val="688"/>
        </w:trPr>
        <w:tc>
          <w:tcPr>
            <w:tcW w:w="668" w:type="dxa"/>
            <w:tcBorders>
              <w:top w:val="single" w:sz="6" w:space="0" w:color="auto"/>
              <w:left w:val="single" w:sz="6" w:space="0" w:color="auto"/>
              <w:bottom w:val="single" w:sz="6" w:space="0" w:color="auto"/>
              <w:right w:val="single" w:sz="6" w:space="0" w:color="auto"/>
            </w:tcBorders>
          </w:tcPr>
          <w:p w14:paraId="5DCC9CE4"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14</w:t>
            </w:r>
          </w:p>
          <w:p w14:paraId="0DABC49A"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11A1FF65"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Niedozwolona zmiana SIWZ</w:t>
            </w:r>
          </w:p>
          <w:p w14:paraId="0ECF890E"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4AC99CE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33941F75"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54879C6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tc>
        <w:tc>
          <w:tcPr>
            <w:tcW w:w="8222" w:type="dxa"/>
            <w:tcBorders>
              <w:top w:val="single" w:sz="6" w:space="0" w:color="auto"/>
              <w:left w:val="single" w:sz="6" w:space="0" w:color="auto"/>
              <w:bottom w:val="single" w:sz="6" w:space="0" w:color="auto"/>
              <w:right w:val="single" w:sz="6" w:space="0" w:color="auto"/>
            </w:tcBorders>
          </w:tcPr>
          <w:p w14:paraId="7188E207"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38 ust. 4 lub 4a, lub 4b Pzp przez zmianę treści SIWZ po upływie terminu składania ofert lub wniosków o dopuszczenie do udziału w postępowaniu albo przed upływem terminu składnia ofert lub wniosków o dopuszczenie do udziału w postępowaniu bez wymaganej zmiany ogłoszenia o zamówieniu, z zastrzeżeniem lp. 15.</w:t>
            </w:r>
          </w:p>
        </w:tc>
      </w:tr>
      <w:tr w:rsidR="002A3921" w:rsidRPr="00E77AE3" w14:paraId="7E4EA43F" w14:textId="77777777" w:rsidTr="00E77AE3">
        <w:tc>
          <w:tcPr>
            <w:tcW w:w="668" w:type="dxa"/>
            <w:tcBorders>
              <w:top w:val="single" w:sz="6" w:space="0" w:color="auto"/>
              <w:left w:val="single" w:sz="6" w:space="0" w:color="auto"/>
              <w:bottom w:val="single" w:sz="6" w:space="0" w:color="auto"/>
              <w:right w:val="single" w:sz="6" w:space="0" w:color="auto"/>
            </w:tcBorders>
          </w:tcPr>
          <w:p w14:paraId="550EEE57"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15</w:t>
            </w:r>
          </w:p>
          <w:p w14:paraId="38DA5660"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2B30616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Niedozwolona zmiana SIWZ</w:t>
            </w:r>
          </w:p>
        </w:tc>
        <w:tc>
          <w:tcPr>
            <w:tcW w:w="1818" w:type="dxa"/>
            <w:tcBorders>
              <w:top w:val="single" w:sz="6" w:space="0" w:color="auto"/>
              <w:left w:val="single" w:sz="6" w:space="0" w:color="auto"/>
              <w:bottom w:val="single" w:sz="6" w:space="0" w:color="auto"/>
              <w:right w:val="single" w:sz="6" w:space="0" w:color="auto"/>
            </w:tcBorders>
          </w:tcPr>
          <w:p w14:paraId="7A14FBD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120F328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w:t>
            </w:r>
          </w:p>
        </w:tc>
        <w:tc>
          <w:tcPr>
            <w:tcW w:w="8222" w:type="dxa"/>
            <w:tcBorders>
              <w:top w:val="single" w:sz="6" w:space="0" w:color="auto"/>
              <w:left w:val="single" w:sz="6" w:space="0" w:color="auto"/>
              <w:bottom w:val="single" w:sz="6" w:space="0" w:color="auto"/>
              <w:right w:val="single" w:sz="6" w:space="0" w:color="auto"/>
            </w:tcBorders>
          </w:tcPr>
          <w:p w14:paraId="6C11B4B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38 ust. 4a Pzp przez zmianę treści SIWZ w zakresie zmiany terminów bez wymaganej zmiany ogłoszenia o zamówieniu.</w:t>
            </w:r>
          </w:p>
        </w:tc>
      </w:tr>
      <w:tr w:rsidR="002A3921" w:rsidRPr="00E77AE3" w14:paraId="0E1851B9" w14:textId="77777777" w:rsidTr="00E77AE3">
        <w:tc>
          <w:tcPr>
            <w:tcW w:w="668" w:type="dxa"/>
            <w:tcBorders>
              <w:top w:val="single" w:sz="6" w:space="0" w:color="auto"/>
              <w:left w:val="single" w:sz="6" w:space="0" w:color="auto"/>
              <w:bottom w:val="single" w:sz="6" w:space="0" w:color="auto"/>
              <w:right w:val="single" w:sz="6" w:space="0" w:color="auto"/>
            </w:tcBorders>
          </w:tcPr>
          <w:p w14:paraId="2A000816"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16</w:t>
            </w:r>
          </w:p>
          <w:p w14:paraId="5E430FED"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4DC6F26E"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Niedopełnienie obowiązków związanych z udostępnianiem SIWZ</w:t>
            </w:r>
          </w:p>
          <w:p w14:paraId="644F3F0C"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4F32AE7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 - w przypadku gdy czas na zapoznanie się wykonawcy z dokumentacją został skrócony do mniej niż 50% terminu przewidzianego w Pzp na składanie ofert,</w:t>
            </w:r>
          </w:p>
          <w:p w14:paraId="665ADAE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 w przypadku gdy czas na zapoznanie się wykonawcy z dokumentacją został skrócony do mniej niż 60% terminu przewidzianego w Pzp na składanie ofert,</w:t>
            </w:r>
          </w:p>
          <w:p w14:paraId="468D809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 w przypadku gdy czas na zapoznanie się wykonawcy z dokumentacją został skrócony do mniej niż 80% terminu przewidzianego w Pzp na składanie ofert</w:t>
            </w:r>
          </w:p>
        </w:tc>
        <w:tc>
          <w:tcPr>
            <w:tcW w:w="8222" w:type="dxa"/>
            <w:tcBorders>
              <w:top w:val="single" w:sz="6" w:space="0" w:color="auto"/>
              <w:left w:val="single" w:sz="6" w:space="0" w:color="auto"/>
              <w:bottom w:val="single" w:sz="6" w:space="0" w:color="auto"/>
              <w:right w:val="single" w:sz="6" w:space="0" w:color="auto"/>
            </w:tcBorders>
          </w:tcPr>
          <w:p w14:paraId="3D8A765F"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37 ust. 2 lub art. 42 ust. 1, lub art. 51 ust. 4, lub art. 60 ust. 2 pkt 1 lub ust. 4, lub art. 60e ust. 3 lub ust. 3a pkt 1, lub art. 64 ust. 3 Pzp lub naruszenie art. 60 ust. 2 pkt 1 w związku z art. 57 ust. 5 Pzp.</w:t>
            </w:r>
          </w:p>
          <w:p w14:paraId="03EBF4BB" w14:textId="77777777" w:rsidR="002A3921" w:rsidRPr="00E77AE3" w:rsidRDefault="002A3921" w:rsidP="00E77AE3">
            <w:pPr>
              <w:spacing w:after="60"/>
              <w:rPr>
                <w:rFonts w:ascii="Times New Roman" w:hAnsi="Times New Roman"/>
                <w:sz w:val="16"/>
                <w:szCs w:val="16"/>
              </w:rPr>
            </w:pPr>
          </w:p>
        </w:tc>
      </w:tr>
      <w:tr w:rsidR="002A3921" w:rsidRPr="00E77AE3" w14:paraId="20CCAEC9" w14:textId="77777777" w:rsidTr="00E77AE3">
        <w:tc>
          <w:tcPr>
            <w:tcW w:w="668" w:type="dxa"/>
            <w:tcBorders>
              <w:top w:val="single" w:sz="6" w:space="0" w:color="auto"/>
              <w:left w:val="single" w:sz="6" w:space="0" w:color="auto"/>
              <w:bottom w:val="single" w:sz="6" w:space="0" w:color="auto"/>
              <w:right w:val="single" w:sz="6" w:space="0" w:color="auto"/>
            </w:tcBorders>
          </w:tcPr>
          <w:p w14:paraId="5603EAFD"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17</w:t>
            </w:r>
          </w:p>
          <w:p w14:paraId="6F5AE25F"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0CAB370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Nieprawidłowości w zakresie oświadczeń i dokumentów wymaganych od wykonawców</w:t>
            </w:r>
          </w:p>
          <w:p w14:paraId="1F6A92DC"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5690C5CE"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w:t>
            </w:r>
          </w:p>
          <w:p w14:paraId="0B015F68"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4EB5DE0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25 ust. 1 Pzp przez żądanie od wykonawców oświadczeń lub dokumentów, które nie są niezbędne do przeprowadzenia postępowania.</w:t>
            </w:r>
          </w:p>
          <w:p w14:paraId="3213130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30b ust. 4 Pzp przez żądanie od wykonawców certyfikatów lub sprawozdań bez dopuszczenia innych środków dowodowych.</w:t>
            </w:r>
          </w:p>
        </w:tc>
      </w:tr>
      <w:tr w:rsidR="002A3921" w:rsidRPr="00E77AE3" w14:paraId="74F9E6F0" w14:textId="77777777" w:rsidTr="00E77AE3">
        <w:tc>
          <w:tcPr>
            <w:tcW w:w="668" w:type="dxa"/>
            <w:tcBorders>
              <w:top w:val="single" w:sz="6" w:space="0" w:color="auto"/>
              <w:left w:val="single" w:sz="6" w:space="0" w:color="auto"/>
              <w:bottom w:val="single" w:sz="6" w:space="0" w:color="auto"/>
              <w:right w:val="single" w:sz="6" w:space="0" w:color="auto"/>
            </w:tcBorders>
          </w:tcPr>
          <w:p w14:paraId="675A08F1"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18</w:t>
            </w:r>
          </w:p>
          <w:p w14:paraId="04160109"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5B3276EE"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Dyskryminacyjny opis przedmiotu zamówienia</w:t>
            </w:r>
          </w:p>
          <w:p w14:paraId="3A097F4C"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19656399"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61AAA80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6AFC8D93"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14:paraId="75D01E5C"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4C29A73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29 ust. 2 Pzp przez opisanie przedmiotu zamówienia w sposób, który mógłby utrudniać uczciwą konkurencję.</w:t>
            </w:r>
          </w:p>
          <w:p w14:paraId="75016D5A"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29 ust. 3 Pzp przez opisanie przedmiotu zamówienia przez wskazanie znaków towarowych, patentów lub pochodzenia, źródła lub szczególnego procesu, który charakteryzuje produkty lub usługi dostarczane przez konkretnego wykonawcę, tak że mogłoby to doprowadzić do uprzywilejowania lub wyeliminowania niektórych wykonawców lub produktów, bez zachowania przesłanek określonych w tym przepisie.</w:t>
            </w:r>
          </w:p>
          <w:p w14:paraId="52CD1D9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lastRenderedPageBreak/>
              <w:t>3. Naruszenie art. 30 ust. 1 lub 3 lub 4 Pzp przez opisanie przedmiotu zamówienia przez odniesienie się do norm, europejskich ocen technicznych, aprobat, specyfikacji technicznych i systemów referencji technicznych bez dopuszczenia rozwiązań równoważnych lub z naruszeniem kolejności przewidzianej w Pzp.</w:t>
            </w:r>
          </w:p>
          <w:p w14:paraId="21F5FD0F"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Naruszenie art. 30a Pzp przez określenie w opisie przedmiotu zamówienia wymagań dotyczących oznakowania bez zachowania przesłanek tego określenia.</w:t>
            </w:r>
          </w:p>
        </w:tc>
      </w:tr>
      <w:tr w:rsidR="002A3921" w:rsidRPr="00E77AE3" w14:paraId="25116176" w14:textId="77777777" w:rsidTr="00E77AE3">
        <w:tc>
          <w:tcPr>
            <w:tcW w:w="668" w:type="dxa"/>
            <w:tcBorders>
              <w:top w:val="single" w:sz="6" w:space="0" w:color="auto"/>
              <w:left w:val="single" w:sz="6" w:space="0" w:color="auto"/>
              <w:bottom w:val="single" w:sz="6" w:space="0" w:color="auto"/>
              <w:right w:val="single" w:sz="6" w:space="0" w:color="auto"/>
            </w:tcBorders>
          </w:tcPr>
          <w:p w14:paraId="321D71C3"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19</w:t>
            </w:r>
          </w:p>
          <w:p w14:paraId="2EA200F6"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180B9CE9"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Niejednoznaczny</w:t>
            </w:r>
          </w:p>
          <w:p w14:paraId="108F4B53"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opis przedmiotu zamówienia</w:t>
            </w:r>
          </w:p>
          <w:p w14:paraId="644956DD"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6C96407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5B33E973"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w:t>
            </w:r>
          </w:p>
          <w:p w14:paraId="718FC0E8"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32E88635"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29 ust. 1 Pzp przez opisanie przedmiotu zamówienia w sposób niejednoznaczny i niewyczerpujący, za pomocą niedostatecznie dokładnych i niezrozumiałych określeń, nieuwzględniający wszystkich wymagań i okoliczności mogących mieć wpływ na sporządzenie oferty.</w:t>
            </w:r>
          </w:p>
          <w:p w14:paraId="1D7177E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30 ust. 7 Pzp przez niezastosowanie, lub zastosowanie w sposób mogący utrudnić identyfikację przedmiotu zamówienia, nazw i kodów określonych we Wspólnym Słowniku Zamówień.</w:t>
            </w:r>
          </w:p>
        </w:tc>
      </w:tr>
      <w:tr w:rsidR="002A3921" w:rsidRPr="00E77AE3" w14:paraId="7DCAECCC" w14:textId="77777777" w:rsidTr="00E77AE3">
        <w:tc>
          <w:tcPr>
            <w:tcW w:w="668" w:type="dxa"/>
            <w:tcBorders>
              <w:top w:val="single" w:sz="6" w:space="0" w:color="auto"/>
              <w:left w:val="single" w:sz="6" w:space="0" w:color="auto"/>
              <w:bottom w:val="single" w:sz="6" w:space="0" w:color="auto"/>
              <w:right w:val="single" w:sz="6" w:space="0" w:color="auto"/>
            </w:tcBorders>
          </w:tcPr>
          <w:p w14:paraId="26D4BA78"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20</w:t>
            </w:r>
          </w:p>
          <w:p w14:paraId="4A0255D3"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56A35D63"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Ograniczenie kręgu potencjalnych wykonawców</w:t>
            </w:r>
          </w:p>
          <w:p w14:paraId="544281B8"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1677591F"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7BA2B59A"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2C1DCFC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14:paraId="0EB7EDDE"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412D0D7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ograniczony, negocjacje z ogłoszeniem - naruszenie art. 51 ust. 1 lub art. 57 ust. 2 Pzp przez zaproszenie do składania ofert mniejszej liczby wykonawców niż ich minimalna liczba przewidziana w Pzp.</w:t>
            </w:r>
          </w:p>
          <w:p w14:paraId="7869F0A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Dialog konkurencyjny - naruszenie art. 60d ust. 2 Pzp przez zaproszenie do dialogu konkurencyjnego mniejszej liczby wykonawców, niż ich minimalna liczba przewidziana w Pzp.</w:t>
            </w:r>
          </w:p>
          <w:p w14:paraId="13415A5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bez ogłoszenia - naruszenie art. 63 ust. 3 Pzp przez zaproszenie do negocjacji mniejszej liczby wykonawców, niż ich minimalna liczba przewidziana w Pzp.</w:t>
            </w:r>
          </w:p>
          <w:p w14:paraId="4D34374A"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Zapytanie o cenę - naruszenie art. 71 ust. 1 Pzp przez zaproszenie do składania ofert mniejszej liczby wykonawców, niż ich minimalna liczba przewidziana w Pzp.</w:t>
            </w:r>
          </w:p>
          <w:p w14:paraId="6739F0B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Partnerstwo innowacyjne - naruszenie art. 57 ust. 2 w związku z art. 73e ust. 1 Pzp przez zaproszenie do składania ofert wstępnych mniejszej liczby wykonawców, niż ich minimalna liczba przewidziana w Pzp.</w:t>
            </w:r>
          </w:p>
          <w:p w14:paraId="34D58137"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6. Licytacja elektroniczna - naruszenie art. 76 ust. 2 Pzp przez niedopuszczenie do udziału w licytacji elektronicznej lub niezaproszenie do składania ofert wszystkich wykonawców spełniających warunki udziału w postępowaniu.</w:t>
            </w:r>
          </w:p>
        </w:tc>
      </w:tr>
      <w:tr w:rsidR="002A3921" w:rsidRPr="00E77AE3" w14:paraId="68E8E343" w14:textId="77777777" w:rsidTr="00E77AE3">
        <w:tc>
          <w:tcPr>
            <w:tcW w:w="668" w:type="dxa"/>
            <w:tcBorders>
              <w:top w:val="single" w:sz="6" w:space="0" w:color="auto"/>
              <w:left w:val="single" w:sz="6" w:space="0" w:color="auto"/>
              <w:bottom w:val="single" w:sz="6" w:space="0" w:color="auto"/>
              <w:right w:val="single" w:sz="6" w:space="0" w:color="auto"/>
            </w:tcBorders>
          </w:tcPr>
          <w:p w14:paraId="6CEB5BCC"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21</w:t>
            </w:r>
          </w:p>
          <w:p w14:paraId="1C2D8D88"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1A9B6DF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Prowadzenie negocjacji dotyczących treści oferty</w:t>
            </w:r>
          </w:p>
        </w:tc>
        <w:tc>
          <w:tcPr>
            <w:tcW w:w="1818" w:type="dxa"/>
            <w:tcBorders>
              <w:top w:val="single" w:sz="6" w:space="0" w:color="auto"/>
              <w:left w:val="single" w:sz="6" w:space="0" w:color="auto"/>
              <w:bottom w:val="single" w:sz="6" w:space="0" w:color="auto"/>
              <w:right w:val="single" w:sz="6" w:space="0" w:color="auto"/>
            </w:tcBorders>
          </w:tcPr>
          <w:p w14:paraId="57D5F16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459B968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7CEA67C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tc>
        <w:tc>
          <w:tcPr>
            <w:tcW w:w="8222" w:type="dxa"/>
            <w:tcBorders>
              <w:top w:val="single" w:sz="6" w:space="0" w:color="auto"/>
              <w:left w:val="single" w:sz="6" w:space="0" w:color="auto"/>
              <w:bottom w:val="single" w:sz="6" w:space="0" w:color="auto"/>
              <w:right w:val="single" w:sz="6" w:space="0" w:color="auto"/>
            </w:tcBorders>
          </w:tcPr>
          <w:p w14:paraId="479CE423"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87 Pzp przez dokonywanie w toku badania i oceny ofert zmian w treści oferty.</w:t>
            </w:r>
          </w:p>
        </w:tc>
      </w:tr>
      <w:tr w:rsidR="002A3921" w:rsidRPr="00E77AE3" w14:paraId="766A1A1B" w14:textId="77777777" w:rsidTr="00E77AE3">
        <w:tc>
          <w:tcPr>
            <w:tcW w:w="668" w:type="dxa"/>
            <w:tcBorders>
              <w:top w:val="single" w:sz="6" w:space="0" w:color="auto"/>
              <w:left w:val="single" w:sz="6" w:space="0" w:color="auto"/>
              <w:bottom w:val="single" w:sz="6" w:space="0" w:color="auto"/>
              <w:right w:val="single" w:sz="6" w:space="0" w:color="auto"/>
            </w:tcBorders>
          </w:tcPr>
          <w:p w14:paraId="4963654B"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22</w:t>
            </w:r>
          </w:p>
          <w:p w14:paraId="0531D3ED"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639BF13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Naruszenia w zakresie wyboru najkorzystniejszej oferty</w:t>
            </w:r>
          </w:p>
          <w:p w14:paraId="70823EDF"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4FB2D41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1A7E6F1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7F79645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14:paraId="6F0ADE94"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0F09BB8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89 Pzp przez odrzucenie najkorzystniejszej oferty bez zaistnienia przesłanek określonych w tym przepisie lub przez wybór jako najkorzystniejszej oferty podlegającej odrzuceniu; z zastrzeżeniem lp. 23.</w:t>
            </w:r>
          </w:p>
          <w:p w14:paraId="036C8D0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24 ust. 1 lub 5, lub 7 Pzp przez wykluczenie wykonawcy, który złożył najkorzystniejszą ofertę, bez zaistnienia przesłanek określonych w tych przepisach lub naruszenie art. 24 ust. 10 przez niezapewnienie wykonawcy, przed jego wykluczeniem, możliwości udowodnienia, że jego udział nie zakłóci konkurencji lub naruszenie art. 26 ust. 3 lub 3a, lub 4 Pzp przez zaniechanie wezwania określonego w tych przepisach.</w:t>
            </w:r>
          </w:p>
        </w:tc>
      </w:tr>
      <w:tr w:rsidR="002A3921" w:rsidRPr="00E77AE3" w14:paraId="32ACD82F" w14:textId="77777777" w:rsidTr="00E77AE3">
        <w:tc>
          <w:tcPr>
            <w:tcW w:w="668" w:type="dxa"/>
            <w:tcBorders>
              <w:top w:val="single" w:sz="6" w:space="0" w:color="auto"/>
              <w:left w:val="single" w:sz="6" w:space="0" w:color="auto"/>
              <w:bottom w:val="single" w:sz="6" w:space="0" w:color="auto"/>
              <w:right w:val="single" w:sz="6" w:space="0" w:color="auto"/>
            </w:tcBorders>
          </w:tcPr>
          <w:p w14:paraId="5F78673B"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23</w:t>
            </w:r>
          </w:p>
          <w:p w14:paraId="291D3227"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6019D556"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Naruszenia w zakresie wyboru najkorzystniejszej oferty</w:t>
            </w:r>
          </w:p>
          <w:p w14:paraId="5A1A35E8"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3A92F42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w:t>
            </w:r>
          </w:p>
          <w:p w14:paraId="32AE3598" w14:textId="77777777"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14:paraId="604ADA7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90 ust. 1 lub 1a Pzp w związku z art. 89 ust. 1 pkt 4 przez odrzucenie oferty, jako zawierającej rażąco niską cenę lub koszt, bez zwrócenia się do wykonawcy o udzielenie, w określonym terminie, wyjaśnień dotyczących elementów oferty mających wpływ na wysokość ceny lub kosztu lub naruszenie art. 90 ust. 3 Pzp przez zaniechanie odrzucenia oferty wykonawcy, który nie udzielił wyjaśnień, lub jeżeli dokonana ocena wyjaśnień wraz ze złożonymi dowodami potwierdziła, że oferta zawiera rażąco niską cenę lub koszt w stosunku do przedmiotu zamówienia.</w:t>
            </w:r>
          </w:p>
        </w:tc>
      </w:tr>
      <w:tr w:rsidR="002A3921" w:rsidRPr="00E77AE3" w14:paraId="0E871AB1" w14:textId="77777777" w:rsidTr="00E77AE3">
        <w:tc>
          <w:tcPr>
            <w:tcW w:w="668" w:type="dxa"/>
            <w:tcBorders>
              <w:top w:val="single" w:sz="6" w:space="0" w:color="auto"/>
              <w:left w:val="single" w:sz="6" w:space="0" w:color="auto"/>
              <w:bottom w:val="single" w:sz="6" w:space="0" w:color="auto"/>
              <w:right w:val="single" w:sz="6" w:space="0" w:color="auto"/>
            </w:tcBorders>
          </w:tcPr>
          <w:p w14:paraId="2BEE56B2"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24</w:t>
            </w:r>
          </w:p>
          <w:p w14:paraId="7180B969"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7255EDA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Naruszenia w zakresie dokumentowania postępowania</w:t>
            </w:r>
          </w:p>
          <w:p w14:paraId="658BDB7D"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41703BE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09B7D40F"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6C4EF892"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tc>
        <w:tc>
          <w:tcPr>
            <w:tcW w:w="8222" w:type="dxa"/>
            <w:tcBorders>
              <w:top w:val="single" w:sz="6" w:space="0" w:color="auto"/>
              <w:left w:val="single" w:sz="6" w:space="0" w:color="auto"/>
              <w:bottom w:val="single" w:sz="6" w:space="0" w:color="auto"/>
              <w:right w:val="single" w:sz="6" w:space="0" w:color="auto"/>
            </w:tcBorders>
          </w:tcPr>
          <w:p w14:paraId="2CA2F0E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96 lub art. 97 Pzp przez dokumentowanie postępowania w sposób niezgodny z tymi przepisami.</w:t>
            </w:r>
          </w:p>
          <w:p w14:paraId="02017F8E" w14:textId="77777777" w:rsidR="002A3921" w:rsidRPr="00E77AE3" w:rsidRDefault="002A3921" w:rsidP="00E77AE3">
            <w:pPr>
              <w:spacing w:after="60"/>
              <w:rPr>
                <w:rFonts w:ascii="Times New Roman" w:hAnsi="Times New Roman"/>
                <w:sz w:val="16"/>
                <w:szCs w:val="16"/>
              </w:rPr>
            </w:pPr>
          </w:p>
        </w:tc>
      </w:tr>
      <w:tr w:rsidR="002A3921" w:rsidRPr="00E77AE3" w14:paraId="17DFB0CB" w14:textId="77777777" w:rsidTr="00E77AE3">
        <w:tc>
          <w:tcPr>
            <w:tcW w:w="668" w:type="dxa"/>
            <w:tcBorders>
              <w:top w:val="single" w:sz="6" w:space="0" w:color="auto"/>
              <w:left w:val="single" w:sz="6" w:space="0" w:color="auto"/>
              <w:bottom w:val="single" w:sz="6" w:space="0" w:color="auto"/>
              <w:right w:val="single" w:sz="6" w:space="0" w:color="auto"/>
            </w:tcBorders>
          </w:tcPr>
          <w:p w14:paraId="7017C34E"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25</w:t>
            </w:r>
          </w:p>
          <w:p w14:paraId="5AAC715C"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2485B129"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Naruszenia w zakresie zawierania umów</w:t>
            </w:r>
          </w:p>
          <w:p w14:paraId="37EA4A76"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32375F2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14:paraId="114AC758"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14:paraId="7CCE42D2"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tc>
        <w:tc>
          <w:tcPr>
            <w:tcW w:w="8222" w:type="dxa"/>
            <w:tcBorders>
              <w:top w:val="single" w:sz="6" w:space="0" w:color="auto"/>
              <w:left w:val="single" w:sz="6" w:space="0" w:color="auto"/>
              <w:bottom w:val="single" w:sz="6" w:space="0" w:color="auto"/>
              <w:right w:val="single" w:sz="6" w:space="0" w:color="auto"/>
            </w:tcBorders>
          </w:tcPr>
          <w:p w14:paraId="0FE679EA"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94 ust. 3 Pzp w związku z art. 91 ust. 1 Pzp przez zawarcie umowy z innym wykonawcą niż ten, który złożył kolejną najkorzystniejszą ofertę z pozostałych ofert złożonych w postępowaniu, w przypadku, gdy wykonawca, którego oferta została wybrana, uchyla się od zawarcia umowy w sprawie zamówienia.</w:t>
            </w:r>
          </w:p>
        </w:tc>
      </w:tr>
      <w:tr w:rsidR="002A3921" w:rsidRPr="00E77AE3" w14:paraId="32B223A4" w14:textId="77777777" w:rsidTr="00E77AE3">
        <w:tc>
          <w:tcPr>
            <w:tcW w:w="668" w:type="dxa"/>
            <w:tcBorders>
              <w:top w:val="single" w:sz="6" w:space="0" w:color="auto"/>
              <w:left w:val="single" w:sz="6" w:space="0" w:color="auto"/>
              <w:bottom w:val="single" w:sz="6" w:space="0" w:color="auto"/>
              <w:right w:val="single" w:sz="6" w:space="0" w:color="auto"/>
            </w:tcBorders>
          </w:tcPr>
          <w:p w14:paraId="7B8E2AB8"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26</w:t>
            </w:r>
          </w:p>
          <w:p w14:paraId="1809BFEB"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49146393"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Brak przekazania informacji o wyborze najkorzystniejszej oferty</w:t>
            </w:r>
          </w:p>
        </w:tc>
        <w:tc>
          <w:tcPr>
            <w:tcW w:w="1818" w:type="dxa"/>
            <w:tcBorders>
              <w:top w:val="single" w:sz="6" w:space="0" w:color="auto"/>
              <w:left w:val="single" w:sz="6" w:space="0" w:color="auto"/>
              <w:bottom w:val="single" w:sz="6" w:space="0" w:color="auto"/>
              <w:right w:val="single" w:sz="6" w:space="0" w:color="auto"/>
            </w:tcBorders>
          </w:tcPr>
          <w:p w14:paraId="2E3CEA0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w:t>
            </w:r>
          </w:p>
        </w:tc>
        <w:tc>
          <w:tcPr>
            <w:tcW w:w="8222" w:type="dxa"/>
            <w:tcBorders>
              <w:top w:val="single" w:sz="6" w:space="0" w:color="auto"/>
              <w:left w:val="single" w:sz="6" w:space="0" w:color="auto"/>
              <w:bottom w:val="single" w:sz="6" w:space="0" w:color="auto"/>
              <w:right w:val="single" w:sz="6" w:space="0" w:color="auto"/>
            </w:tcBorders>
          </w:tcPr>
          <w:p w14:paraId="71E9D58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92 ust. 1 pkt 1 Pzp przez niezawiadomienie wykonawców o wyborze najkorzystniejszej oferty.</w:t>
            </w:r>
          </w:p>
        </w:tc>
      </w:tr>
      <w:tr w:rsidR="002A3921" w:rsidRPr="00E77AE3" w14:paraId="470D43F4" w14:textId="77777777" w:rsidTr="00E77AE3">
        <w:tc>
          <w:tcPr>
            <w:tcW w:w="668" w:type="dxa"/>
            <w:tcBorders>
              <w:top w:val="single" w:sz="6" w:space="0" w:color="auto"/>
              <w:left w:val="single" w:sz="6" w:space="0" w:color="auto"/>
              <w:bottom w:val="single" w:sz="6" w:space="0" w:color="auto"/>
              <w:right w:val="single" w:sz="6" w:space="0" w:color="auto"/>
            </w:tcBorders>
          </w:tcPr>
          <w:p w14:paraId="770E2503"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27</w:t>
            </w:r>
          </w:p>
          <w:p w14:paraId="74AEED81"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75DA7328"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Niedozwolona zmiana postanowień zawartej umowy</w:t>
            </w:r>
          </w:p>
          <w:p w14:paraId="5880CB21"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5FFD85BB"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 wartości pierwotnego zakresu świadczenia oraz</w:t>
            </w:r>
          </w:p>
          <w:p w14:paraId="1C00417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100% wartości dodatkowej zamówienia wynikającej ze zmiany umowy</w:t>
            </w:r>
          </w:p>
        </w:tc>
        <w:tc>
          <w:tcPr>
            <w:tcW w:w="8222" w:type="dxa"/>
            <w:tcBorders>
              <w:top w:val="single" w:sz="6" w:space="0" w:color="auto"/>
              <w:left w:val="single" w:sz="6" w:space="0" w:color="auto"/>
              <w:bottom w:val="single" w:sz="6" w:space="0" w:color="auto"/>
              <w:right w:val="single" w:sz="6" w:space="0" w:color="auto"/>
            </w:tcBorders>
          </w:tcPr>
          <w:p w14:paraId="50DCF0C3"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144 Pzp przez dokonanie zmiany umowy w stosunku do treści oferty, na postawie której dokonano wyboru wykonawcy, bez zachowania przesłanek umożliwiających taką zmianę, z zastrzeżeniem lp. 28.</w:t>
            </w:r>
          </w:p>
        </w:tc>
      </w:tr>
      <w:tr w:rsidR="002A3921" w:rsidRPr="00E77AE3" w14:paraId="2C4DC66B" w14:textId="77777777" w:rsidTr="00E77AE3">
        <w:tc>
          <w:tcPr>
            <w:tcW w:w="668" w:type="dxa"/>
            <w:tcBorders>
              <w:top w:val="single" w:sz="6" w:space="0" w:color="auto"/>
              <w:left w:val="single" w:sz="6" w:space="0" w:color="auto"/>
              <w:bottom w:val="single" w:sz="6" w:space="0" w:color="auto"/>
              <w:right w:val="single" w:sz="6" w:space="0" w:color="auto"/>
            </w:tcBorders>
          </w:tcPr>
          <w:p w14:paraId="62F4BCAF"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28</w:t>
            </w:r>
          </w:p>
          <w:p w14:paraId="61F765A1"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6B02CC7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Niedozwolona zmiana postanowień zawartej umowy</w:t>
            </w:r>
          </w:p>
          <w:p w14:paraId="656A0E06"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30A8E980"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 wartości ostatecznego zakresu świadczenia oraz</w:t>
            </w:r>
          </w:p>
          <w:p w14:paraId="5B12ADDD"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100% wartości zmniejszenia zakresu świadczenia</w:t>
            </w:r>
          </w:p>
        </w:tc>
        <w:tc>
          <w:tcPr>
            <w:tcW w:w="8222" w:type="dxa"/>
            <w:tcBorders>
              <w:top w:val="single" w:sz="6" w:space="0" w:color="auto"/>
              <w:left w:val="single" w:sz="6" w:space="0" w:color="auto"/>
              <w:bottom w:val="single" w:sz="6" w:space="0" w:color="auto"/>
              <w:right w:val="single" w:sz="6" w:space="0" w:color="auto"/>
            </w:tcBorders>
          </w:tcPr>
          <w:p w14:paraId="76A4D35E"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144 Pzp przez zmianę umowy polegającą na zmniejszeniu zakresu świadczenia wykonawcy w stosunku do zobowiązania zawartego w ofercie, bez zachowania przesłanek umożliwiających taką zmianę.</w:t>
            </w:r>
          </w:p>
        </w:tc>
      </w:tr>
      <w:tr w:rsidR="002A3921" w:rsidRPr="00E77AE3" w14:paraId="0B2B175C" w14:textId="77777777" w:rsidTr="00E77AE3">
        <w:tc>
          <w:tcPr>
            <w:tcW w:w="668" w:type="dxa"/>
            <w:tcBorders>
              <w:top w:val="single" w:sz="6" w:space="0" w:color="auto"/>
              <w:left w:val="single" w:sz="6" w:space="0" w:color="auto"/>
              <w:bottom w:val="single" w:sz="6" w:space="0" w:color="auto"/>
              <w:right w:val="single" w:sz="6" w:space="0" w:color="auto"/>
            </w:tcBorders>
          </w:tcPr>
          <w:p w14:paraId="3EC1C7B8" w14:textId="77777777"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29</w:t>
            </w:r>
          </w:p>
          <w:p w14:paraId="2B17B74F" w14:textId="77777777"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14:paraId="47E026E4"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Zmiana postanowień umowy, której wartość przekracza 50% wartości zamówienia podstawowego</w:t>
            </w:r>
          </w:p>
          <w:p w14:paraId="7D40E6D2" w14:textId="77777777"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14:paraId="3DE3F901"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100% wartości zamówienia dodatkowego przekraczającej 150% wartości pierwotnego zakresu świadczenia</w:t>
            </w:r>
          </w:p>
        </w:tc>
        <w:tc>
          <w:tcPr>
            <w:tcW w:w="8222" w:type="dxa"/>
            <w:tcBorders>
              <w:top w:val="single" w:sz="6" w:space="0" w:color="auto"/>
              <w:left w:val="single" w:sz="6" w:space="0" w:color="auto"/>
              <w:bottom w:val="single" w:sz="6" w:space="0" w:color="auto"/>
              <w:right w:val="single" w:sz="6" w:space="0" w:color="auto"/>
            </w:tcBorders>
          </w:tcPr>
          <w:p w14:paraId="6DD478CC" w14:textId="77777777"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144 ust. 1 pkt 2 lit. c Pzp przez zmianę umowy obejmującą realizację dodatkowych dostaw, usług lub robót budowlanych od dotychczasowego wykonawcy, nieobjętych zamówieniem podstawowym, której wartość przekracza 50% wartości zamówienia określonej pierwotnie w umowie, przy zachowaniu pozostałych przesłanek zmiany.</w:t>
            </w:r>
          </w:p>
        </w:tc>
      </w:tr>
    </w:tbl>
    <w:p w14:paraId="0F2BD19B" w14:textId="77777777" w:rsidR="00935121" w:rsidRPr="00E77AE3" w:rsidRDefault="00935121" w:rsidP="00935121">
      <w:pPr>
        <w:rPr>
          <w:rFonts w:ascii="Times New Roman" w:hAnsi="Times New Roman"/>
        </w:rPr>
      </w:pPr>
    </w:p>
    <w:p w14:paraId="1F14EF18" w14:textId="77777777" w:rsidR="00EB46DE" w:rsidRPr="00E77AE3" w:rsidRDefault="00EB46DE">
      <w:pPr>
        <w:rPr>
          <w:rFonts w:ascii="Times New Roman" w:hAnsi="Times New Roman"/>
        </w:rPr>
      </w:pPr>
    </w:p>
    <w:sectPr w:rsidR="00EB46DE" w:rsidRPr="00E77AE3" w:rsidSect="004F49C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E37DF" w14:textId="77777777" w:rsidR="00D77699" w:rsidRDefault="00D77699" w:rsidP="00935121">
      <w:pPr>
        <w:spacing w:after="0" w:line="240" w:lineRule="auto"/>
      </w:pPr>
      <w:r>
        <w:separator/>
      </w:r>
    </w:p>
  </w:endnote>
  <w:endnote w:type="continuationSeparator" w:id="0">
    <w:p w14:paraId="7605CAB6" w14:textId="77777777" w:rsidR="00D77699" w:rsidRDefault="00D77699" w:rsidP="00935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FFB03" w14:textId="01995214" w:rsidR="00E77AE3" w:rsidRDefault="00E77AE3">
    <w:pPr>
      <w:pStyle w:val="Stopka"/>
      <w:jc w:val="right"/>
      <w:rPr>
        <w:rFonts w:asciiTheme="majorHAnsi" w:eastAsiaTheme="majorEastAsia" w:hAnsiTheme="majorHAnsi" w:cstheme="majorBidi"/>
        <w:sz w:val="28"/>
        <w:szCs w:val="28"/>
      </w:rPr>
    </w:pPr>
    <w:r>
      <w:rPr>
        <w:sz w:val="16"/>
        <w:szCs w:val="16"/>
      </w:rPr>
      <w:t>U-1.5a/PROW 2014-2020/7.2.2</w:t>
    </w:r>
    <w:r w:rsidRPr="004E3081">
      <w:rPr>
        <w:sz w:val="16"/>
        <w:szCs w:val="16"/>
      </w:rPr>
      <w:t>/</w:t>
    </w:r>
    <w:r w:rsidR="003D3533">
      <w:rPr>
        <w:sz w:val="16"/>
        <w:szCs w:val="16"/>
      </w:rPr>
      <w:t>2</w:t>
    </w:r>
    <w:r w:rsidR="005C4379">
      <w:rPr>
        <w:sz w:val="16"/>
        <w:szCs w:val="16"/>
      </w:rPr>
      <w:t>1</w:t>
    </w:r>
    <w:r>
      <w:rPr>
        <w:sz w:val="16"/>
        <w:szCs w:val="16"/>
      </w:rPr>
      <w:t>/</w:t>
    </w:r>
    <w:r w:rsidR="005C4379">
      <w:rPr>
        <w:sz w:val="16"/>
        <w:szCs w:val="16"/>
      </w:rPr>
      <w:t>7</w:t>
    </w:r>
    <w:r w:rsidR="00B564CC">
      <w:rPr>
        <w:sz w:val="16"/>
        <w:szCs w:val="16"/>
      </w:rPr>
      <w:t>z</w:t>
    </w:r>
    <w:sdt>
      <w:sdtPr>
        <w:rPr>
          <w:rFonts w:asciiTheme="majorHAnsi" w:eastAsiaTheme="majorEastAsia" w:hAnsiTheme="majorHAnsi" w:cstheme="majorBidi"/>
          <w:sz w:val="28"/>
          <w:szCs w:val="28"/>
        </w:rPr>
        <w:id w:val="-1454402777"/>
        <w:docPartObj>
          <w:docPartGallery w:val="Page Numbers (Bottom of Page)"/>
          <w:docPartUnique/>
        </w:docPartObj>
      </w:sdtPr>
      <w:sdtEndPr/>
      <w:sdtContent>
        <w:r>
          <w:rPr>
            <w:rFonts w:asciiTheme="majorHAnsi" w:eastAsiaTheme="majorEastAsia" w:hAnsiTheme="majorHAnsi" w:cstheme="majorBidi"/>
            <w:sz w:val="28"/>
            <w:szCs w:val="28"/>
          </w:rPr>
          <w:t xml:space="preserve">                                                                   </w:t>
        </w:r>
        <w:r w:rsidR="00137D16">
          <w:rPr>
            <w:rFonts w:asciiTheme="majorHAnsi" w:eastAsiaTheme="majorEastAsia" w:hAnsiTheme="majorHAnsi" w:cstheme="majorBidi"/>
            <w:sz w:val="28"/>
            <w:szCs w:val="28"/>
          </w:rPr>
          <w:t xml:space="preserve">                            </w:t>
        </w:r>
        <w:r w:rsidRPr="00E77AE3">
          <w:rPr>
            <w:sz w:val="16"/>
            <w:szCs w:val="16"/>
          </w:rPr>
          <w:t xml:space="preserve">str. </w:t>
        </w:r>
        <w:r w:rsidRPr="00E77AE3">
          <w:rPr>
            <w:sz w:val="16"/>
            <w:szCs w:val="16"/>
          </w:rPr>
          <w:fldChar w:fldCharType="begin"/>
        </w:r>
        <w:r w:rsidRPr="00E77AE3">
          <w:rPr>
            <w:sz w:val="16"/>
            <w:szCs w:val="16"/>
          </w:rPr>
          <w:instrText>PAGE    \* MERGEFORMAT</w:instrText>
        </w:r>
        <w:r w:rsidRPr="00E77AE3">
          <w:rPr>
            <w:sz w:val="16"/>
            <w:szCs w:val="16"/>
          </w:rPr>
          <w:fldChar w:fldCharType="separate"/>
        </w:r>
        <w:r w:rsidR="007C4D6B">
          <w:rPr>
            <w:noProof/>
            <w:sz w:val="16"/>
            <w:szCs w:val="16"/>
          </w:rPr>
          <w:t>2</w:t>
        </w:r>
        <w:r w:rsidRPr="00E77AE3">
          <w:rPr>
            <w:sz w:val="16"/>
            <w:szCs w:val="16"/>
          </w:rPr>
          <w:fldChar w:fldCharType="end"/>
        </w:r>
      </w:sdtContent>
    </w:sdt>
  </w:p>
  <w:p w14:paraId="191DA119" w14:textId="77777777" w:rsidR="00935121" w:rsidRPr="004E3081" w:rsidRDefault="00935121" w:rsidP="0090768A">
    <w:pPr>
      <w:pStyle w:val="Stopka"/>
      <w:tabs>
        <w:tab w:val="left" w:pos="1103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080DC" w14:textId="77777777" w:rsidR="00D77699" w:rsidRDefault="00D77699" w:rsidP="00935121">
      <w:pPr>
        <w:spacing w:after="0" w:line="240" w:lineRule="auto"/>
      </w:pPr>
      <w:r>
        <w:separator/>
      </w:r>
    </w:p>
  </w:footnote>
  <w:footnote w:type="continuationSeparator" w:id="0">
    <w:p w14:paraId="7810C93E" w14:textId="77777777" w:rsidR="00D77699" w:rsidRDefault="00D77699" w:rsidP="00935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A34CE" w14:textId="77777777" w:rsidR="00935121" w:rsidRPr="009C0816" w:rsidRDefault="00612BF1" w:rsidP="00CF7BF2">
    <w:pPr>
      <w:pStyle w:val="Nagwek"/>
      <w:jc w:val="right"/>
    </w:pPr>
    <w:r w:rsidRPr="009C0816">
      <w:rPr>
        <w:i/>
      </w:rPr>
      <w:t xml:space="preserve">Załącznik nr </w:t>
    </w:r>
    <w:r w:rsidR="00EE6CAA">
      <w:rPr>
        <w:i/>
      </w:rPr>
      <w:t>5a</w:t>
    </w:r>
    <w:r w:rsidR="00935121" w:rsidRPr="009C0816">
      <w:rPr>
        <w:i/>
      </w:rPr>
      <w:t xml:space="preserve"> do umowy o przyznaniu pomocy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704743"/>
    <w:multiLevelType w:val="hybridMultilevel"/>
    <w:tmpl w:val="B44ECA40"/>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6873AD5"/>
    <w:multiLevelType w:val="hybridMultilevel"/>
    <w:tmpl w:val="FBB29E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esiadowski-Salamon Piotr">
    <w15:presenceInfo w15:providerId="AD" w15:userId="S::piotr.biesiadowski-salamon@arimr.gov.pl::d1bfff8a-c955-4004-bb7b-4123c1f96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121"/>
    <w:rsid w:val="000240A6"/>
    <w:rsid w:val="00027CCA"/>
    <w:rsid w:val="0006787E"/>
    <w:rsid w:val="000B7C5A"/>
    <w:rsid w:val="000C49B4"/>
    <w:rsid w:val="00102A88"/>
    <w:rsid w:val="00137D16"/>
    <w:rsid w:val="00166659"/>
    <w:rsid w:val="001773EB"/>
    <w:rsid w:val="001F5E1E"/>
    <w:rsid w:val="00272EB4"/>
    <w:rsid w:val="002A3921"/>
    <w:rsid w:val="002D6BE6"/>
    <w:rsid w:val="003007AF"/>
    <w:rsid w:val="003633DC"/>
    <w:rsid w:val="00374905"/>
    <w:rsid w:val="003D3533"/>
    <w:rsid w:val="003E38EA"/>
    <w:rsid w:val="0042473B"/>
    <w:rsid w:val="004521B4"/>
    <w:rsid w:val="0048210E"/>
    <w:rsid w:val="00493E0F"/>
    <w:rsid w:val="004B7176"/>
    <w:rsid w:val="004D0B7C"/>
    <w:rsid w:val="004F49CA"/>
    <w:rsid w:val="00552E10"/>
    <w:rsid w:val="00561145"/>
    <w:rsid w:val="00575E90"/>
    <w:rsid w:val="00577FE0"/>
    <w:rsid w:val="00581ADE"/>
    <w:rsid w:val="005A4446"/>
    <w:rsid w:val="005A6F95"/>
    <w:rsid w:val="005C4379"/>
    <w:rsid w:val="005F4A0D"/>
    <w:rsid w:val="00612BF1"/>
    <w:rsid w:val="0066599B"/>
    <w:rsid w:val="006849CF"/>
    <w:rsid w:val="006C0C72"/>
    <w:rsid w:val="00732D0A"/>
    <w:rsid w:val="00765D83"/>
    <w:rsid w:val="007C4D6B"/>
    <w:rsid w:val="007D2024"/>
    <w:rsid w:val="007D7346"/>
    <w:rsid w:val="007D7669"/>
    <w:rsid w:val="007E634C"/>
    <w:rsid w:val="007F5B70"/>
    <w:rsid w:val="008532C7"/>
    <w:rsid w:val="00861131"/>
    <w:rsid w:val="00884779"/>
    <w:rsid w:val="008C401E"/>
    <w:rsid w:val="008E55D6"/>
    <w:rsid w:val="0091202D"/>
    <w:rsid w:val="00935121"/>
    <w:rsid w:val="0093574A"/>
    <w:rsid w:val="0097274D"/>
    <w:rsid w:val="00980689"/>
    <w:rsid w:val="00983883"/>
    <w:rsid w:val="009948E7"/>
    <w:rsid w:val="009B7512"/>
    <w:rsid w:val="009C0816"/>
    <w:rsid w:val="009C3635"/>
    <w:rsid w:val="009C4E9A"/>
    <w:rsid w:val="00A62DF9"/>
    <w:rsid w:val="00A739A8"/>
    <w:rsid w:val="00AA3359"/>
    <w:rsid w:val="00B03359"/>
    <w:rsid w:val="00B564CC"/>
    <w:rsid w:val="00B61A76"/>
    <w:rsid w:val="00B640E2"/>
    <w:rsid w:val="00BC1C74"/>
    <w:rsid w:val="00BF3AFE"/>
    <w:rsid w:val="00C00EC3"/>
    <w:rsid w:val="00C10977"/>
    <w:rsid w:val="00C22D59"/>
    <w:rsid w:val="00C5318B"/>
    <w:rsid w:val="00CA5F44"/>
    <w:rsid w:val="00CE79E1"/>
    <w:rsid w:val="00CF576B"/>
    <w:rsid w:val="00CF7BF2"/>
    <w:rsid w:val="00D35457"/>
    <w:rsid w:val="00D77699"/>
    <w:rsid w:val="00DA275D"/>
    <w:rsid w:val="00DB21E5"/>
    <w:rsid w:val="00DB52E7"/>
    <w:rsid w:val="00DF2E1E"/>
    <w:rsid w:val="00DF7E02"/>
    <w:rsid w:val="00E30DED"/>
    <w:rsid w:val="00E77AE3"/>
    <w:rsid w:val="00E8568F"/>
    <w:rsid w:val="00EB254F"/>
    <w:rsid w:val="00EB46DE"/>
    <w:rsid w:val="00EE256B"/>
    <w:rsid w:val="00EE6CAA"/>
    <w:rsid w:val="00F06FA5"/>
    <w:rsid w:val="00F26484"/>
    <w:rsid w:val="00F93713"/>
    <w:rsid w:val="00F955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16DC1"/>
  <w15:chartTrackingRefBased/>
  <w15:docId w15:val="{3DE2D250-548E-43F0-AB86-8607BD94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512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rsid w:val="00935121"/>
    <w:pPr>
      <w:spacing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35121"/>
    <w:rPr>
      <w:rFonts w:ascii="Times New Roman" w:eastAsia="Calibri" w:hAnsi="Times New Roman" w:cs="Times New Roman"/>
      <w:sz w:val="20"/>
      <w:szCs w:val="20"/>
      <w:lang w:eastAsia="pl-PL"/>
    </w:rPr>
  </w:style>
  <w:style w:type="character" w:styleId="Odwoanieprzypisudolnego">
    <w:name w:val="footnote reference"/>
    <w:basedOn w:val="Domylnaczcionkaakapitu"/>
    <w:rsid w:val="00935121"/>
    <w:rPr>
      <w:rFonts w:cs="Times New Roman"/>
      <w:vertAlign w:val="superscript"/>
    </w:rPr>
  </w:style>
  <w:style w:type="character" w:customStyle="1" w:styleId="NagwekZnak">
    <w:name w:val="Nagłówek Znak"/>
    <w:basedOn w:val="Domylnaczcionkaakapitu"/>
    <w:link w:val="Nagwek"/>
    <w:uiPriority w:val="99"/>
    <w:semiHidden/>
    <w:locked/>
    <w:rsid w:val="00935121"/>
    <w:rPr>
      <w:rFonts w:ascii="Times New Roman" w:eastAsia="Times New Roman" w:hAnsi="Times New Roman" w:cs="Times New Roman"/>
      <w:sz w:val="24"/>
      <w:szCs w:val="24"/>
      <w:lang w:eastAsia="pl-PL"/>
    </w:rPr>
  </w:style>
  <w:style w:type="paragraph" w:styleId="Nagwek">
    <w:name w:val="header"/>
    <w:basedOn w:val="Normalny"/>
    <w:link w:val="NagwekZnak"/>
    <w:uiPriority w:val="99"/>
    <w:semiHidden/>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1">
    <w:name w:val="Nagłówek Znak1"/>
    <w:basedOn w:val="Domylnaczcionkaakapitu"/>
    <w:uiPriority w:val="99"/>
    <w:semiHidden/>
    <w:rsid w:val="00935121"/>
    <w:rPr>
      <w:rFonts w:ascii="Calibri" w:eastAsia="Calibri" w:hAnsi="Calibri" w:cs="Times New Roman"/>
    </w:rPr>
  </w:style>
  <w:style w:type="character" w:customStyle="1" w:styleId="StopkaZnak">
    <w:name w:val="Stopka Znak"/>
    <w:basedOn w:val="Domylnaczcionkaakapitu"/>
    <w:link w:val="Stopka"/>
    <w:uiPriority w:val="99"/>
    <w:locked/>
    <w:rsid w:val="00935121"/>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StopkaZnak1">
    <w:name w:val="Stopka Znak1"/>
    <w:basedOn w:val="Domylnaczcionkaakapitu"/>
    <w:uiPriority w:val="99"/>
    <w:semiHidden/>
    <w:rsid w:val="00935121"/>
    <w:rPr>
      <w:rFonts w:ascii="Calibri" w:eastAsia="Calibri" w:hAnsi="Calibri" w:cs="Times New Roman"/>
    </w:rPr>
  </w:style>
  <w:style w:type="paragraph" w:styleId="Akapitzlist">
    <w:name w:val="List Paragraph"/>
    <w:basedOn w:val="Normalny"/>
    <w:uiPriority w:val="99"/>
    <w:qFormat/>
    <w:rsid w:val="00935121"/>
    <w:pPr>
      <w:spacing w:after="0" w:line="240" w:lineRule="auto"/>
      <w:ind w:left="720"/>
      <w:contextualSpacing/>
    </w:pPr>
    <w:rPr>
      <w:rFonts w:ascii="Times New Roman" w:hAnsi="Times New Roman"/>
      <w:sz w:val="24"/>
      <w:szCs w:val="24"/>
      <w:lang w:eastAsia="pl-PL"/>
    </w:rPr>
  </w:style>
  <w:style w:type="paragraph" w:customStyle="1" w:styleId="ODNONIKtreodnonika">
    <w:name w:val="ODNOŚNIK – treść odnośnika"/>
    <w:uiPriority w:val="19"/>
    <w:qFormat/>
    <w:rsid w:val="00935121"/>
    <w:pPr>
      <w:spacing w:after="0" w:line="240" w:lineRule="auto"/>
      <w:ind w:left="284" w:hanging="284"/>
      <w:jc w:val="both"/>
    </w:pPr>
    <w:rPr>
      <w:rFonts w:ascii="Times New Roman" w:eastAsia="Times New Roman" w:hAnsi="Times New Roman" w:cs="Arial"/>
      <w:sz w:val="20"/>
      <w:szCs w:val="20"/>
      <w:lang w:eastAsia="pl-PL"/>
    </w:rPr>
  </w:style>
  <w:style w:type="paragraph" w:customStyle="1" w:styleId="ROZDZODDZOZNoznaczenierozdziauluboddziau">
    <w:name w:val="ROZDZ(ODDZ)_OZN – oznaczenie rozdziału lub oddziału"/>
    <w:next w:val="Normalny"/>
    <w:uiPriority w:val="10"/>
    <w:qFormat/>
    <w:rsid w:val="00935121"/>
    <w:pPr>
      <w:keepNext/>
      <w:suppressAutoHyphens/>
      <w:spacing w:before="120" w:after="0" w:line="360" w:lineRule="auto"/>
      <w:jc w:val="center"/>
    </w:pPr>
    <w:rPr>
      <w:rFonts w:ascii="Times" w:eastAsia="Times New Roman" w:hAnsi="Times" w:cs="Arial"/>
      <w:bCs/>
      <w:kern w:val="24"/>
      <w:sz w:val="24"/>
      <w:szCs w:val="24"/>
      <w:lang w:eastAsia="pl-PL"/>
    </w:rPr>
  </w:style>
  <w:style w:type="character" w:customStyle="1" w:styleId="IGindeksgrny">
    <w:name w:val="_IG_ – indeks górny"/>
    <w:uiPriority w:val="2"/>
    <w:qFormat/>
    <w:rsid w:val="00935121"/>
    <w:rPr>
      <w:b w:val="0"/>
      <w:i w:val="0"/>
      <w:vanish w:val="0"/>
      <w:spacing w:val="0"/>
      <w:vertAlign w:val="superscript"/>
    </w:rPr>
  </w:style>
  <w:style w:type="character" w:customStyle="1" w:styleId="Ppogrubienie">
    <w:name w:val="_P_ – pogrubienie"/>
    <w:uiPriority w:val="1"/>
    <w:qFormat/>
    <w:rsid w:val="00935121"/>
    <w:rPr>
      <w:b/>
    </w:rPr>
  </w:style>
  <w:style w:type="paragraph" w:styleId="Tekstdymka">
    <w:name w:val="Balloon Text"/>
    <w:basedOn w:val="Normalny"/>
    <w:link w:val="TekstdymkaZnak"/>
    <w:uiPriority w:val="99"/>
    <w:semiHidden/>
    <w:unhideWhenUsed/>
    <w:rsid w:val="000B7C5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7C5A"/>
    <w:rPr>
      <w:rFonts w:ascii="Segoe UI" w:eastAsia="Calibri" w:hAnsi="Segoe UI" w:cs="Segoe UI"/>
      <w:sz w:val="18"/>
      <w:szCs w:val="18"/>
    </w:rPr>
  </w:style>
  <w:style w:type="character" w:styleId="Numerwiersza">
    <w:name w:val="line number"/>
    <w:basedOn w:val="Domylnaczcionkaakapitu"/>
    <w:uiPriority w:val="99"/>
    <w:semiHidden/>
    <w:unhideWhenUsed/>
    <w:rsid w:val="007F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5016</Words>
  <Characters>30100</Characters>
  <Application>Microsoft Office Word</Application>
  <DocSecurity>0</DocSecurity>
  <Lines>250</Lines>
  <Paragraphs>70</Paragraphs>
  <ScaleCrop>false</ScaleCrop>
  <HeadingPairs>
    <vt:vector size="2" baseType="variant">
      <vt:variant>
        <vt:lpstr>Tytuł</vt:lpstr>
      </vt:variant>
      <vt:variant>
        <vt:i4>1</vt:i4>
      </vt:variant>
    </vt:vector>
  </HeadingPairs>
  <TitlesOfParts>
    <vt:vector size="1" baseType="lpstr">
      <vt:lpstr/>
    </vt:vector>
  </TitlesOfParts>
  <Company>fgfddghf</Company>
  <LinksUpToDate>false</LinksUpToDate>
  <CharactersWithSpaces>35046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Garbacz Bozena</dc:creator>
  <cp:keywords/>
  <dc:description/>
  <cp:lastModifiedBy>Biesiadowski-Salamon Piotr</cp:lastModifiedBy>
  <cp:revision>2</cp:revision>
  <cp:lastPrinted>2021-07-06T09:39:00Z</cp:lastPrinted>
  <dcterms:created xsi:type="dcterms:W3CDTF">2021-07-21T09:33:00Z</dcterms:created>
  <dcterms:modified xsi:type="dcterms:W3CDTF">2021-07-21T09:33:00Z</dcterms:modified>
</cp:coreProperties>
</file>